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2AE396" w:rsidR="001E41F3" w:rsidRDefault="001E41F3">
      <w:pPr>
        <w:pStyle w:val="CRCoverPage"/>
        <w:tabs>
          <w:tab w:val="right" w:pos="9639"/>
        </w:tabs>
        <w:spacing w:after="0"/>
        <w:rPr>
          <w:b/>
          <w:i/>
          <w:noProof/>
          <w:sz w:val="28"/>
        </w:rPr>
      </w:pPr>
      <w:r>
        <w:rPr>
          <w:b/>
          <w:noProof/>
          <w:sz w:val="24"/>
        </w:rPr>
        <w:t>3GPP TSG-</w:t>
      </w:r>
      <w:r w:rsidR="00912CC9">
        <w:fldChar w:fldCharType="begin"/>
      </w:r>
      <w:r w:rsidR="00912CC9">
        <w:instrText xml:space="preserve"> DOCPROPERTY  TSG/WGRef  \* MERGEFORMAT </w:instrText>
      </w:r>
      <w:r w:rsidR="00912CC9">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912CC9">
        <w:rPr>
          <w:b/>
          <w:noProof/>
          <w:sz w:val="24"/>
          <w:lang w:eastAsia="zh-CN"/>
        </w:rPr>
        <w:fldChar w:fldCharType="end"/>
      </w:r>
      <w:r w:rsidR="00C66BA2">
        <w:rPr>
          <w:b/>
          <w:noProof/>
          <w:sz w:val="24"/>
        </w:rPr>
        <w:t xml:space="preserve"> </w:t>
      </w:r>
      <w:r>
        <w:rPr>
          <w:b/>
          <w:noProof/>
          <w:sz w:val="24"/>
        </w:rPr>
        <w:t>Meeting #</w:t>
      </w:r>
      <w:r w:rsidR="00912CC9">
        <w:fldChar w:fldCharType="begin"/>
      </w:r>
      <w:r w:rsidR="00912CC9">
        <w:instrText xml:space="preserve"> DOCPROPERTY  MtgSeq  \* MERGEFORMAT </w:instrText>
      </w:r>
      <w:r w:rsidR="00912CC9">
        <w:fldChar w:fldCharType="separate"/>
      </w:r>
      <w:r w:rsidR="00E21024">
        <w:rPr>
          <w:b/>
          <w:noProof/>
          <w:sz w:val="24"/>
        </w:rPr>
        <w:t xml:space="preserve"> </w:t>
      </w:r>
      <w:r w:rsidR="006815E8">
        <w:rPr>
          <w:b/>
          <w:noProof/>
          <w:sz w:val="24"/>
        </w:rPr>
        <w:t>94</w:t>
      </w:r>
      <w:r w:rsidR="00E21024">
        <w:rPr>
          <w:b/>
          <w:noProof/>
          <w:sz w:val="24"/>
        </w:rPr>
        <w:t>-e</w:t>
      </w:r>
      <w:r w:rsidR="00912CC9">
        <w:rPr>
          <w:b/>
          <w:noProof/>
          <w:sz w:val="24"/>
        </w:rPr>
        <w:fldChar w:fldCharType="end"/>
      </w:r>
      <w:r>
        <w:rPr>
          <w:b/>
          <w:i/>
          <w:noProof/>
          <w:sz w:val="28"/>
        </w:rPr>
        <w:tab/>
      </w:r>
      <w:r w:rsidR="00912CC9">
        <w:fldChar w:fldCharType="begin"/>
      </w:r>
      <w:r w:rsidR="00912CC9">
        <w:instrText xml:space="preserve"> DOCPROPERTY  Tdoc#  \* MERGEFORMAT </w:instrText>
      </w:r>
      <w:r w:rsidR="00912CC9">
        <w:fldChar w:fldCharType="separate"/>
      </w:r>
      <w:r w:rsidR="006815E8">
        <w:rPr>
          <w:b/>
          <w:i/>
          <w:noProof/>
          <w:sz w:val="28"/>
        </w:rPr>
        <w:t>R5-22</w:t>
      </w:r>
      <w:r w:rsidR="00002562">
        <w:rPr>
          <w:b/>
          <w:i/>
          <w:noProof/>
          <w:sz w:val="28"/>
        </w:rPr>
        <w:t>1674</w:t>
      </w:r>
      <w:r w:rsidR="00912CC9">
        <w:rPr>
          <w:b/>
          <w:i/>
          <w:noProof/>
          <w:sz w:val="28"/>
        </w:rPr>
        <w:fldChar w:fldCharType="end"/>
      </w:r>
    </w:p>
    <w:p w14:paraId="7CB45193" w14:textId="750C8361" w:rsidR="001E41F3" w:rsidRDefault="00912CC9"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912CC9"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91194" w:rsidR="001E41F3" w:rsidRPr="00410371" w:rsidRDefault="00912CC9" w:rsidP="006941B8">
            <w:pPr>
              <w:pStyle w:val="CRCoverPage"/>
              <w:spacing w:after="0"/>
              <w:rPr>
                <w:noProof/>
              </w:rPr>
            </w:pPr>
            <w:r>
              <w:fldChar w:fldCharType="begin"/>
            </w:r>
            <w:r>
              <w:instrText xml:space="preserve"> DOCPROPERTY  Cr#  \* MERGEFORMAT </w:instrText>
            </w:r>
            <w:r>
              <w:fldChar w:fldCharType="separate"/>
            </w:r>
            <w:r w:rsidR="006941B8">
              <w:rPr>
                <w:b/>
                <w:noProof/>
                <w:sz w:val="28"/>
              </w:rPr>
              <w:t>0313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4DEAD" w:rsidR="001E41F3" w:rsidRPr="00410371" w:rsidRDefault="00002562"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912CC9"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D18FC" w:rsidR="001E41F3" w:rsidRDefault="00B03E81" w:rsidP="00AA0A8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A0A86" w:rsidRPr="00AA0A86">
              <w:rPr>
                <w:lang w:eastAsia="zh-CN"/>
              </w:rPr>
              <w:t>Update of A.4.3.9 for Additional capabilities for UE declared capability</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912CC9"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3BCA5" w:rsidR="001E41F3" w:rsidRDefault="00B03E81" w:rsidP="00E110E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110EA">
              <w:rPr>
                <w:noProof/>
                <w:lang w:eastAsia="zh-CN"/>
              </w:rPr>
              <w:t>5GS_NR_LTE-UEConTest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912CC9"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912CC9"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EED" w:rsidR="001E41F3" w:rsidRDefault="00F57184" w:rsidP="00F57184">
            <w:pPr>
              <w:pStyle w:val="CRCoverPage"/>
              <w:spacing w:after="0"/>
              <w:ind w:left="100"/>
              <w:rPr>
                <w:noProof/>
              </w:rPr>
            </w:pPr>
            <w:r>
              <w:rPr>
                <w:rFonts w:eastAsia="宋体"/>
              </w:rPr>
              <w:t xml:space="preserve">The </w:t>
            </w:r>
            <w:r>
              <w:rPr>
                <w:rFonts w:eastAsia="宋体"/>
                <w:lang w:eastAsia="zh-CN"/>
              </w:rPr>
              <w:t>s</w:t>
            </w:r>
            <w:r w:rsidRPr="005D72E7">
              <w:rPr>
                <w:rFonts w:eastAsia="宋体"/>
                <w:lang w:eastAsia="zh-CN"/>
              </w:rPr>
              <w:t>upported FR2 bands set</w:t>
            </w:r>
            <w:r w:rsidRPr="005D72E7">
              <w:rPr>
                <w:rFonts w:eastAsia="宋体"/>
              </w:rPr>
              <w:t xml:space="preserve"> </w:t>
            </w:r>
            <w:r>
              <w:rPr>
                <w:rFonts w:eastAsia="宋体"/>
              </w:rPr>
              <w:t xml:space="preserve">of n257+n261 for </w:t>
            </w:r>
            <w:r w:rsidRPr="005D72E7">
              <w:rPr>
                <w:rFonts w:eastAsia="宋体"/>
              </w:rPr>
              <w:t xml:space="preserve">UE declared multi-band peak EIRP relaxation factors </w:t>
            </w:r>
            <w:r>
              <w:rPr>
                <w:rFonts w:eastAsia="宋体"/>
              </w:rPr>
              <w:t xml:space="preserve">in </w:t>
            </w:r>
            <w:r w:rsidRPr="005D72E7">
              <w:rPr>
                <w:rFonts w:eastAsia="宋体"/>
              </w:rPr>
              <w:t>Table A.4.3.9-</w:t>
            </w:r>
            <w:r w:rsidRPr="005D72E7">
              <w:rPr>
                <w:rFonts w:eastAsia="宋体"/>
                <w:lang w:eastAsia="zh-CN"/>
              </w:rPr>
              <w:t>2</w:t>
            </w:r>
            <w:r>
              <w:rPr>
                <w:rFonts w:eastAsia="宋体"/>
                <w:lang w:eastAsia="zh-CN"/>
              </w:rPr>
              <w:t xml:space="preserve"> and </w:t>
            </w:r>
            <w:r>
              <w:rPr>
                <w:rFonts w:eastAsia="宋体"/>
              </w:rPr>
              <w:t xml:space="preserve">EIRP </w:t>
            </w:r>
            <w:r w:rsidRPr="005D72E7">
              <w:rPr>
                <w:rFonts w:eastAsia="宋体"/>
              </w:rPr>
              <w:t>Spherical coverage relaxation factors</w:t>
            </w:r>
            <w:r>
              <w:rPr>
                <w:lang w:eastAsia="zh-CN"/>
              </w:rPr>
              <w:t xml:space="preserve"> in </w:t>
            </w:r>
            <w:r w:rsidRPr="005D72E7">
              <w:rPr>
                <w:rFonts w:eastAsia="宋体"/>
              </w:rPr>
              <w:t>Table A.4.3.9-</w:t>
            </w:r>
            <w:r>
              <w:rPr>
                <w:rFonts w:eastAsia="宋体"/>
                <w:lang w:eastAsia="zh-CN"/>
              </w:rPr>
              <w:t>3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0A0E4" w14:textId="77777777" w:rsidR="00141793" w:rsidRDefault="00F65012" w:rsidP="00F57184">
            <w:pPr>
              <w:pStyle w:val="CRCoverPage"/>
              <w:numPr>
                <w:ilvl w:val="0"/>
                <w:numId w:val="45"/>
              </w:numPr>
              <w:spacing w:after="0"/>
              <w:rPr>
                <w:noProof/>
              </w:rPr>
            </w:pPr>
            <w:r>
              <w:rPr>
                <w:noProof/>
                <w:lang w:eastAsia="zh-CN"/>
              </w:rPr>
              <w:t xml:space="preserve">Add </w:t>
            </w:r>
            <w:r w:rsidR="00F57184">
              <w:rPr>
                <w:rFonts w:eastAsia="宋体"/>
              </w:rPr>
              <w:t xml:space="preserve">the </w:t>
            </w:r>
            <w:r w:rsidR="00F57184">
              <w:rPr>
                <w:rFonts w:eastAsia="宋体"/>
                <w:lang w:eastAsia="zh-CN"/>
              </w:rPr>
              <w:t>s</w:t>
            </w:r>
            <w:r w:rsidR="00F57184" w:rsidRPr="005D72E7">
              <w:rPr>
                <w:rFonts w:eastAsia="宋体"/>
                <w:lang w:eastAsia="zh-CN"/>
              </w:rPr>
              <w:t>upported FR2 bands set</w:t>
            </w:r>
            <w:r w:rsidR="00F57184" w:rsidRPr="005D72E7">
              <w:rPr>
                <w:rFonts w:eastAsia="宋体"/>
              </w:rPr>
              <w:t xml:space="preserve"> </w:t>
            </w:r>
            <w:r w:rsidR="00F57184">
              <w:rPr>
                <w:rFonts w:eastAsia="宋体"/>
              </w:rPr>
              <w:t xml:space="preserve">of n257+n261 for </w:t>
            </w:r>
            <w:r w:rsidR="00F57184" w:rsidRPr="005D72E7">
              <w:rPr>
                <w:rFonts w:eastAsia="宋体"/>
              </w:rPr>
              <w:t xml:space="preserve">UE declared multi-band peak EIRP relaxation factors </w:t>
            </w:r>
            <w:r w:rsidR="00F57184">
              <w:rPr>
                <w:rFonts w:eastAsia="宋体"/>
              </w:rPr>
              <w:t xml:space="preserve">in </w:t>
            </w:r>
            <w:r w:rsidR="00F57184" w:rsidRPr="005D72E7">
              <w:rPr>
                <w:rFonts w:eastAsia="宋体"/>
              </w:rPr>
              <w:t>Table A.4.3.9-</w:t>
            </w:r>
            <w:r w:rsidR="00F57184" w:rsidRPr="005D72E7">
              <w:rPr>
                <w:rFonts w:eastAsia="宋体"/>
                <w:lang w:eastAsia="zh-CN"/>
              </w:rPr>
              <w:t>2</w:t>
            </w:r>
            <w:r w:rsidR="00274BF6">
              <w:t>.</w:t>
            </w:r>
          </w:p>
          <w:p w14:paraId="31C656EC" w14:textId="639F11C3" w:rsidR="00F57184" w:rsidRDefault="00F57184" w:rsidP="00F57184">
            <w:pPr>
              <w:pStyle w:val="CRCoverPage"/>
              <w:numPr>
                <w:ilvl w:val="0"/>
                <w:numId w:val="45"/>
              </w:numPr>
              <w:spacing w:after="0"/>
              <w:rPr>
                <w:noProof/>
              </w:rPr>
            </w:pPr>
            <w:r>
              <w:rPr>
                <w:noProof/>
                <w:lang w:eastAsia="zh-CN"/>
              </w:rPr>
              <w:t xml:space="preserve">Add </w:t>
            </w:r>
            <w:r>
              <w:rPr>
                <w:rFonts w:eastAsia="宋体"/>
              </w:rPr>
              <w:t xml:space="preserve">the </w:t>
            </w:r>
            <w:r>
              <w:rPr>
                <w:rFonts w:eastAsia="宋体"/>
                <w:lang w:eastAsia="zh-CN"/>
              </w:rPr>
              <w:t>s</w:t>
            </w:r>
            <w:r w:rsidRPr="005D72E7">
              <w:rPr>
                <w:rFonts w:eastAsia="宋体"/>
                <w:lang w:eastAsia="zh-CN"/>
              </w:rPr>
              <w:t>upported FR2 bands set</w:t>
            </w:r>
            <w:r w:rsidRPr="005D72E7">
              <w:rPr>
                <w:rFonts w:eastAsia="宋体"/>
              </w:rPr>
              <w:t xml:space="preserve"> </w:t>
            </w:r>
            <w:r>
              <w:rPr>
                <w:rFonts w:eastAsia="宋体"/>
              </w:rPr>
              <w:t>of n257+n261 for</w:t>
            </w:r>
            <w:r w:rsidRPr="005D72E7">
              <w:rPr>
                <w:rFonts w:eastAsia="宋体"/>
              </w:rPr>
              <w:t xml:space="preserve"> UE declared multi-band peak EIRP Spherical coverage relaxation factors</w:t>
            </w:r>
            <w:r>
              <w:rPr>
                <w:lang w:eastAsia="zh-CN"/>
              </w:rPr>
              <w:t xml:space="preserve"> in </w:t>
            </w:r>
            <w:r w:rsidRPr="005D72E7">
              <w:rPr>
                <w:rFonts w:eastAsia="宋体"/>
              </w:rPr>
              <w:t>Table A.4.3.9-</w:t>
            </w:r>
            <w:r>
              <w:rPr>
                <w:rFonts w:eastAsia="宋体"/>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594D5" w:rsidR="001E41F3" w:rsidRDefault="006815E8" w:rsidP="00F57184">
            <w:pPr>
              <w:pStyle w:val="CRCoverPage"/>
              <w:spacing w:after="0"/>
              <w:ind w:left="100"/>
              <w:rPr>
                <w:noProof/>
              </w:rPr>
            </w:pPr>
            <w:r>
              <w:rPr>
                <w:rFonts w:hint="eastAsia"/>
                <w:noProof/>
                <w:lang w:eastAsia="zh-CN"/>
              </w:rPr>
              <w:t>T</w:t>
            </w:r>
            <w:r>
              <w:rPr>
                <w:noProof/>
                <w:lang w:eastAsia="zh-CN"/>
              </w:rPr>
              <w:t xml:space="preserve">he </w:t>
            </w:r>
            <w:r w:rsidR="00F57184">
              <w:rPr>
                <w:rFonts w:eastAsia="宋体"/>
                <w:lang w:eastAsia="zh-CN"/>
              </w:rPr>
              <w:t>s</w:t>
            </w:r>
            <w:r w:rsidR="00F57184" w:rsidRPr="005D72E7">
              <w:rPr>
                <w:rFonts w:eastAsia="宋体"/>
                <w:lang w:eastAsia="zh-CN"/>
              </w:rPr>
              <w:t>upported FR2 bands set</w:t>
            </w:r>
            <w:r w:rsidR="00F57184" w:rsidRPr="005D72E7">
              <w:rPr>
                <w:rFonts w:eastAsia="宋体"/>
              </w:rPr>
              <w:t xml:space="preserve"> </w:t>
            </w:r>
            <w:r w:rsidR="00F57184">
              <w:rPr>
                <w:rFonts w:eastAsia="宋体"/>
              </w:rPr>
              <w:t xml:space="preserve">of n257+n261 for </w:t>
            </w:r>
            <w:r w:rsidR="00F57184" w:rsidRPr="005D72E7">
              <w:rPr>
                <w:rFonts w:eastAsia="宋体"/>
              </w:rPr>
              <w:t>UE declared multi-band peak EIRP relaxation factors</w:t>
            </w:r>
            <w:r w:rsidR="00F57184">
              <w:rPr>
                <w:rFonts w:eastAsia="宋体"/>
                <w:lang w:eastAsia="zh-CN"/>
              </w:rPr>
              <w:t xml:space="preserve"> and </w:t>
            </w:r>
            <w:r w:rsidR="00F57184">
              <w:rPr>
                <w:rFonts w:eastAsia="宋体"/>
              </w:rPr>
              <w:t xml:space="preserve">EIRP </w:t>
            </w:r>
            <w:r w:rsidR="00F57184" w:rsidRPr="005D72E7">
              <w:rPr>
                <w:rFonts w:eastAsia="宋体"/>
              </w:rPr>
              <w:t>Spherical coverage relaxation factors</w:t>
            </w:r>
            <w:r w:rsidR="00F57184">
              <w:rPr>
                <w:lang w:eastAsia="zh-CN"/>
              </w:rPr>
              <w:t xml:space="preserve"> will be</w:t>
            </w:r>
            <w:r w:rsidR="00F57184">
              <w:rPr>
                <w:rFonts w:eastAsia="宋体"/>
                <w:lang w:eastAsia="zh-CN"/>
              </w:rPr>
              <w:t xml:space="preserv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1CCFE" w:rsidR="001E41F3" w:rsidRDefault="009F4FC4" w:rsidP="00F57184">
            <w:pPr>
              <w:pStyle w:val="CRCoverPage"/>
              <w:spacing w:after="0"/>
              <w:ind w:left="100"/>
              <w:rPr>
                <w:noProof/>
              </w:rPr>
            </w:pPr>
            <w:r w:rsidRPr="005D72E7">
              <w:t>A.4.3.</w:t>
            </w:r>
            <w:r w:rsidR="00F57184">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39B45" w14:textId="3AF6E059" w:rsidR="00F1376E" w:rsidRPr="00002562" w:rsidRDefault="00F1376E" w:rsidP="00F1376E">
            <w:pPr>
              <w:pStyle w:val="CRCoverPage"/>
              <w:spacing w:after="0"/>
              <w:ind w:left="100"/>
              <w:rPr>
                <w:noProof/>
                <w:lang w:eastAsia="zh-CN"/>
              </w:rPr>
            </w:pPr>
            <w:r w:rsidRPr="00002562">
              <w:rPr>
                <w:rFonts w:hint="eastAsia"/>
                <w:noProof/>
                <w:lang w:eastAsia="zh-CN"/>
              </w:rPr>
              <w:t>R</w:t>
            </w:r>
            <w:r w:rsidRPr="00002562">
              <w:rPr>
                <w:noProof/>
                <w:lang w:eastAsia="zh-CN"/>
              </w:rPr>
              <w:t>5-221064r1:</w:t>
            </w:r>
          </w:p>
          <w:p w14:paraId="6ACA4173" w14:textId="1DEAE7D3" w:rsidR="008863B9" w:rsidRDefault="00F1376E" w:rsidP="00F1376E">
            <w:pPr>
              <w:pStyle w:val="CRCoverPage"/>
              <w:spacing w:after="0"/>
              <w:ind w:left="100"/>
              <w:rPr>
                <w:noProof/>
              </w:rPr>
            </w:pPr>
            <w:r w:rsidRPr="00002562">
              <w:rPr>
                <w:rFonts w:hint="eastAsia"/>
                <w:noProof/>
                <w:lang w:eastAsia="zh-CN"/>
              </w:rPr>
              <w:t>(</w:t>
            </w:r>
            <w:r w:rsidRPr="00002562">
              <w:rPr>
                <w:noProof/>
                <w:lang w:eastAsia="zh-CN"/>
              </w:rPr>
              <w:t xml:space="preserve">1) Remove the “N/A” </w:t>
            </w:r>
            <w:bookmarkStart w:id="1" w:name="_GoBack"/>
            <w:bookmarkEnd w:id="1"/>
            <w:r w:rsidRPr="00002562">
              <w:rPr>
                <w:noProof/>
                <w:lang w:eastAsia="zh-CN"/>
              </w:rPr>
              <w:t>value for Supported FR2 bands set” {n257, n261} in Table A.4.3.9-2 and A.4.3.9-3.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D8F3295" w14:textId="77777777" w:rsidR="00AA0A86" w:rsidRPr="005D72E7" w:rsidRDefault="00AA0A86" w:rsidP="00AA0A86">
      <w:pPr>
        <w:pStyle w:val="30"/>
        <w:rPr>
          <w:rFonts w:eastAsia="宋体"/>
        </w:rPr>
      </w:pPr>
      <w:bookmarkStart w:id="2" w:name="_Toc68089629"/>
      <w:bookmarkStart w:id="3" w:name="_Toc69067750"/>
      <w:bookmarkStart w:id="4" w:name="_Toc75383298"/>
      <w:bookmarkStart w:id="5" w:name="_Toc83706946"/>
      <w:bookmarkStart w:id="6" w:name="_Toc90491651"/>
      <w:r w:rsidRPr="005D72E7">
        <w:rPr>
          <w:rFonts w:eastAsia="宋体"/>
        </w:rPr>
        <w:t>A.4.3.9</w:t>
      </w:r>
      <w:r w:rsidRPr="005D72E7">
        <w:rPr>
          <w:rFonts w:eastAsia="宋体"/>
        </w:rPr>
        <w:tab/>
        <w:t>Additional capabilities for UE declared capability</w:t>
      </w:r>
      <w:bookmarkEnd w:id="2"/>
      <w:bookmarkEnd w:id="3"/>
      <w:bookmarkEnd w:id="4"/>
      <w:bookmarkEnd w:id="5"/>
      <w:bookmarkEnd w:id="6"/>
    </w:p>
    <w:p w14:paraId="29945CEA" w14:textId="77777777" w:rsidR="00AA0A86" w:rsidRPr="005D72E7" w:rsidRDefault="00AA0A86" w:rsidP="00AA0A86">
      <w:pPr>
        <w:pStyle w:val="TH"/>
        <w:rPr>
          <w:rFonts w:eastAsia="宋体"/>
        </w:rPr>
      </w:pPr>
      <w:r w:rsidRPr="005D72E7">
        <w:rPr>
          <w:rFonts w:eastAsia="宋体"/>
        </w:rPr>
        <w:t>Table A.4.3.9-</w:t>
      </w:r>
      <w:r w:rsidRPr="005D72E7">
        <w:rPr>
          <w:rFonts w:eastAsia="宋体"/>
          <w:lang w:eastAsia="zh-CN"/>
        </w:rPr>
        <w:t>1</w:t>
      </w:r>
      <w:r w:rsidRPr="005D72E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A0A86" w:rsidRPr="005D72E7" w14:paraId="6FED159C" w14:textId="77777777" w:rsidTr="00CE24C1">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3BBD4E4E"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6871E33F"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lang w:eastAsia="zh-CN"/>
              </w:rPr>
              <w:t>UE declared</w:t>
            </w:r>
            <w:r w:rsidRPr="005D72E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7427CAB7"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598BEB9"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3FD99CF1"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A66AC4F"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Comments</w:t>
            </w:r>
          </w:p>
        </w:tc>
      </w:tr>
      <w:tr w:rsidR="00AA0A86" w:rsidRPr="005D72E7" w14:paraId="6953DFD3" w14:textId="77777777" w:rsidTr="00CE24C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562E360"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6DB9D4AE" w14:textId="77777777" w:rsidR="00AA0A86" w:rsidRPr="005D72E7" w:rsidRDefault="00AA0A86" w:rsidP="00CE24C1">
            <w:pPr>
              <w:pStyle w:val="TAL"/>
              <w:rPr>
                <w:rFonts w:eastAsia="宋体"/>
              </w:rPr>
            </w:pPr>
            <w:r w:rsidRPr="005D72E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D210C54"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38.</w:t>
            </w:r>
            <w:r w:rsidRPr="005D72E7">
              <w:rPr>
                <w:rFonts w:ascii="Arial" w:eastAsia="宋体" w:hAnsi="Arial"/>
                <w:sz w:val="18"/>
                <w:lang w:eastAsia="zh-CN"/>
              </w:rPr>
              <w:t>101-4</w:t>
            </w:r>
            <w:r w:rsidRPr="005D72E7">
              <w:rPr>
                <w:rFonts w:ascii="Arial" w:eastAsia="宋体" w:hAnsi="Arial"/>
                <w:sz w:val="18"/>
              </w:rPr>
              <w:t>,</w:t>
            </w:r>
            <w:r w:rsidRPr="005D72E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47E2A265"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Rel-</w:t>
            </w:r>
            <w:r w:rsidRPr="005D72E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5C7CD927" w14:textId="77777777" w:rsidR="00AA0A86" w:rsidRPr="005D72E7" w:rsidRDefault="00AA0A86" w:rsidP="00CE24C1">
            <w:pPr>
              <w:pStyle w:val="TAL"/>
              <w:rPr>
                <w:rFonts w:eastAsia="宋体"/>
              </w:rPr>
            </w:pPr>
            <w:r w:rsidRPr="005D72E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3CA38C8D" w14:textId="77777777" w:rsidR="00AA0A86" w:rsidRPr="005D72E7" w:rsidRDefault="00AA0A86" w:rsidP="00CE24C1">
            <w:pPr>
              <w:pStyle w:val="TAL"/>
              <w:rPr>
                <w:rFonts w:eastAsia="宋体"/>
              </w:rPr>
            </w:pPr>
            <w:r w:rsidRPr="005D72E7">
              <w:rPr>
                <w:rFonts w:eastAsia="宋体"/>
              </w:rPr>
              <w:t>Support for Enhanced Type 1 Receiver (</w:t>
            </w:r>
            <w:r w:rsidRPr="005D72E7">
              <w:rPr>
                <w:rFonts w:eastAsia="宋体"/>
                <w:lang w:eastAsia="zh-CN"/>
              </w:rPr>
              <w:t>SU-MIMO Interference Mitigation advanced receiver)</w:t>
            </w:r>
          </w:p>
        </w:tc>
      </w:tr>
      <w:tr w:rsidR="00AA0A86" w:rsidRPr="005D72E7" w14:paraId="4358C9B9" w14:textId="77777777" w:rsidTr="00CE24C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1BEA35A" w14:textId="77777777" w:rsidR="00AA0A86" w:rsidRPr="005D72E7" w:rsidRDefault="00AA0A86" w:rsidP="00CE24C1">
            <w:pPr>
              <w:pStyle w:val="TAC"/>
              <w:rPr>
                <w:rFonts w:eastAsia="宋体"/>
              </w:rPr>
            </w:pPr>
            <w:r w:rsidRPr="005D72E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198D9DA6" w14:textId="77777777" w:rsidR="00AA0A86" w:rsidRPr="005D72E7" w:rsidRDefault="00AA0A86" w:rsidP="00CE24C1">
            <w:pPr>
              <w:pStyle w:val="TAL"/>
              <w:rPr>
                <w:rFonts w:eastAsia="PMingLiU"/>
              </w:rPr>
            </w:pPr>
            <w:r w:rsidRPr="005D72E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8E596A2" w14:textId="77777777" w:rsidR="00AA0A86" w:rsidRPr="005D72E7" w:rsidRDefault="00AA0A86" w:rsidP="00CE24C1">
            <w:pPr>
              <w:pStyle w:val="TAC"/>
              <w:rPr>
                <w:rFonts w:eastAsia="宋体"/>
              </w:rPr>
            </w:pPr>
            <w:r w:rsidRPr="005D72E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4AD0C0EF" w14:textId="77777777" w:rsidR="00AA0A86" w:rsidRPr="005D72E7" w:rsidRDefault="00AA0A86" w:rsidP="00CE24C1">
            <w:pPr>
              <w:pStyle w:val="TAC"/>
              <w:rPr>
                <w:rFonts w:eastAsia="宋体"/>
              </w:rPr>
            </w:pPr>
            <w:r w:rsidRPr="005D72E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458662DF" w14:textId="77777777" w:rsidR="00AA0A86" w:rsidRPr="005D72E7" w:rsidRDefault="00AA0A86" w:rsidP="00CE24C1">
            <w:pPr>
              <w:pStyle w:val="TAL"/>
              <w:rPr>
                <w:rFonts w:eastAsia="宋体"/>
              </w:rPr>
            </w:pPr>
            <w:proofErr w:type="spellStart"/>
            <w:r w:rsidRPr="005D72E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4F8BDAE1" w14:textId="77777777" w:rsidR="00AA0A86" w:rsidRPr="005D72E7" w:rsidRDefault="00AA0A86" w:rsidP="00CE24C1">
            <w:pPr>
              <w:pStyle w:val="TAL"/>
              <w:rPr>
                <w:rFonts w:eastAsia="宋体"/>
              </w:rPr>
            </w:pPr>
          </w:p>
        </w:tc>
      </w:tr>
    </w:tbl>
    <w:p w14:paraId="403F8BD5" w14:textId="77777777" w:rsidR="00AA0A86" w:rsidRPr="005D72E7" w:rsidRDefault="00AA0A86" w:rsidP="00AA0A86">
      <w:pPr>
        <w:rPr>
          <w:rFonts w:eastAsia="宋体"/>
        </w:rPr>
      </w:pPr>
    </w:p>
    <w:p w14:paraId="60E44B1C" w14:textId="77777777" w:rsidR="00AA0A86" w:rsidRPr="005D72E7" w:rsidRDefault="00AA0A86" w:rsidP="00AA0A86">
      <w:pPr>
        <w:pStyle w:val="TH"/>
        <w:rPr>
          <w:rFonts w:eastAsia="宋体"/>
        </w:rPr>
      </w:pPr>
      <w:r w:rsidRPr="005D72E7">
        <w:rPr>
          <w:rFonts w:eastAsia="宋体"/>
        </w:rPr>
        <w:t>Table A.4.3.9-</w:t>
      </w:r>
      <w:r w:rsidRPr="005D72E7">
        <w:rPr>
          <w:rFonts w:eastAsia="宋体"/>
          <w:lang w:eastAsia="zh-CN"/>
        </w:rPr>
        <w:t>2</w:t>
      </w:r>
      <w:r w:rsidRPr="005D72E7">
        <w:rPr>
          <w:rFonts w:eastAsia="宋体"/>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Change w:id="7">
          <w:tblGrid>
            <w:gridCol w:w="113"/>
            <w:gridCol w:w="369"/>
            <w:gridCol w:w="113"/>
            <w:gridCol w:w="1831"/>
            <w:gridCol w:w="113"/>
            <w:gridCol w:w="858"/>
            <w:gridCol w:w="113"/>
            <w:gridCol w:w="738"/>
            <w:gridCol w:w="113"/>
            <w:gridCol w:w="596"/>
            <w:gridCol w:w="113"/>
            <w:gridCol w:w="595"/>
            <w:gridCol w:w="113"/>
            <w:gridCol w:w="738"/>
            <w:gridCol w:w="113"/>
            <w:gridCol w:w="815"/>
            <w:gridCol w:w="113"/>
            <w:gridCol w:w="1652"/>
            <w:gridCol w:w="113"/>
            <w:gridCol w:w="1446"/>
            <w:gridCol w:w="113"/>
          </w:tblGrid>
        </w:tblGridChange>
      </w:tblGrid>
      <w:tr w:rsidR="00AA0A86" w:rsidRPr="005D72E7" w14:paraId="66B86A5E" w14:textId="77777777" w:rsidTr="00CE24C1">
        <w:trPr>
          <w:cantSplit/>
          <w:jc w:val="center"/>
        </w:trPr>
        <w:tc>
          <w:tcPr>
            <w:tcW w:w="482" w:type="dxa"/>
            <w:tcBorders>
              <w:top w:val="single" w:sz="6" w:space="0" w:color="auto"/>
              <w:left w:val="single" w:sz="6" w:space="0" w:color="auto"/>
              <w:right w:val="single" w:sz="6" w:space="0" w:color="auto"/>
            </w:tcBorders>
          </w:tcPr>
          <w:p w14:paraId="31225E1E" w14:textId="77777777" w:rsidR="00AA0A86" w:rsidRPr="005D72E7" w:rsidRDefault="00AA0A86" w:rsidP="00CE24C1">
            <w:pPr>
              <w:pStyle w:val="TAH"/>
              <w:rPr>
                <w:rFonts w:eastAsia="宋体"/>
              </w:rPr>
            </w:pPr>
            <w:r w:rsidRPr="005D72E7">
              <w:rPr>
                <w:rFonts w:eastAsia="宋体"/>
              </w:rPr>
              <w:t>Item</w:t>
            </w:r>
          </w:p>
        </w:tc>
        <w:tc>
          <w:tcPr>
            <w:tcW w:w="1944" w:type="dxa"/>
            <w:tcBorders>
              <w:top w:val="single" w:sz="6" w:space="0" w:color="auto"/>
              <w:left w:val="single" w:sz="6" w:space="0" w:color="auto"/>
              <w:right w:val="single" w:sz="6" w:space="0" w:color="auto"/>
            </w:tcBorders>
          </w:tcPr>
          <w:p w14:paraId="0E8182C9" w14:textId="77777777" w:rsidR="00AA0A86" w:rsidRPr="005D72E7" w:rsidRDefault="00AA0A86" w:rsidP="00CE24C1">
            <w:pPr>
              <w:pStyle w:val="TAH"/>
              <w:rPr>
                <w:rFonts w:eastAsia="宋体"/>
              </w:rPr>
            </w:pPr>
            <w:r w:rsidRPr="005D72E7">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1983235A" w14:textId="77777777" w:rsidR="00AA0A86" w:rsidRPr="005D72E7" w:rsidRDefault="00AA0A86" w:rsidP="00CE24C1">
            <w:pPr>
              <w:pStyle w:val="TAH"/>
              <w:rPr>
                <w:rFonts w:eastAsia="宋体"/>
              </w:rPr>
            </w:pPr>
            <w:r w:rsidRPr="005D72E7">
              <w:rPr>
                <w:rFonts w:eastAsia="宋体"/>
              </w:rPr>
              <w:t>Ref.</w:t>
            </w:r>
          </w:p>
        </w:tc>
        <w:tc>
          <w:tcPr>
            <w:tcW w:w="851" w:type="dxa"/>
            <w:tcBorders>
              <w:top w:val="single" w:sz="4" w:space="0" w:color="auto"/>
              <w:left w:val="single" w:sz="4" w:space="0" w:color="auto"/>
              <w:right w:val="single" w:sz="4" w:space="0" w:color="auto"/>
            </w:tcBorders>
          </w:tcPr>
          <w:p w14:paraId="56EFEE5D" w14:textId="77777777" w:rsidR="00AA0A86" w:rsidRPr="005D72E7" w:rsidRDefault="00AA0A86" w:rsidP="00CE24C1">
            <w:pPr>
              <w:pStyle w:val="TAH"/>
              <w:rPr>
                <w:rFonts w:eastAsia="宋体"/>
              </w:rPr>
            </w:pPr>
            <w:r w:rsidRPr="005D72E7">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4D98483E" w14:textId="77777777" w:rsidR="00AA0A86" w:rsidRPr="005D72E7" w:rsidRDefault="00AA0A86" w:rsidP="00CE24C1">
            <w:pPr>
              <w:pStyle w:val="TAH"/>
              <w:rPr>
                <w:rFonts w:eastAsia="宋体"/>
              </w:rPr>
            </w:pPr>
            <w:r w:rsidRPr="005D72E7">
              <w:rPr>
                <w:rFonts w:eastAsia="宋体"/>
              </w:rPr>
              <w:t xml:space="preserve">peak EIRP relaxation factor per band, </w:t>
            </w:r>
            <w:proofErr w:type="spellStart"/>
            <w:r w:rsidRPr="005D72E7">
              <w:rPr>
                <w:rFonts w:eastAsia="宋体"/>
              </w:rPr>
              <w:t>MB</w:t>
            </w:r>
            <w:r w:rsidRPr="005D72E7">
              <w:rPr>
                <w:rFonts w:eastAsia="宋体"/>
                <w:vertAlign w:val="subscript"/>
              </w:rPr>
              <w:t>p</w:t>
            </w:r>
            <w:proofErr w:type="spellEnd"/>
            <w:r w:rsidRPr="005D72E7">
              <w:rPr>
                <w:rFonts w:eastAsia="宋体"/>
              </w:rPr>
              <w:t xml:space="preserve"> (dB)</w:t>
            </w:r>
          </w:p>
          <w:p w14:paraId="66183FEC" w14:textId="77777777" w:rsidR="00AA0A86" w:rsidRPr="005D72E7" w:rsidRDefault="00AA0A86" w:rsidP="00CE24C1">
            <w:pPr>
              <w:pStyle w:val="TAH"/>
              <w:rPr>
                <w:rFonts w:eastAsia="宋体"/>
              </w:rPr>
            </w:pPr>
            <w:r w:rsidRPr="005D72E7">
              <w:rPr>
                <w:rFonts w:eastAsia="宋体"/>
              </w:rPr>
              <w:t>(Note 1)</w:t>
            </w:r>
          </w:p>
        </w:tc>
        <w:tc>
          <w:tcPr>
            <w:tcW w:w="1765" w:type="dxa"/>
            <w:tcBorders>
              <w:top w:val="single" w:sz="4" w:space="0" w:color="auto"/>
              <w:left w:val="single" w:sz="4" w:space="0" w:color="auto"/>
              <w:right w:val="single" w:sz="4" w:space="0" w:color="auto"/>
            </w:tcBorders>
          </w:tcPr>
          <w:p w14:paraId="4B5932ED" w14:textId="77777777" w:rsidR="00AA0A86" w:rsidRPr="005D72E7" w:rsidRDefault="00AA0A86" w:rsidP="00CE24C1">
            <w:pPr>
              <w:pStyle w:val="TAH"/>
              <w:rPr>
                <w:rFonts w:eastAsia="宋体"/>
              </w:rPr>
            </w:pPr>
            <w:r w:rsidRPr="005D72E7">
              <w:rPr>
                <w:rFonts w:eastAsia="宋体"/>
              </w:rPr>
              <w:t xml:space="preserve">Maximum sum of </w:t>
            </w:r>
            <w:proofErr w:type="spellStart"/>
            <w:r w:rsidRPr="005D72E7">
              <w:rPr>
                <w:rFonts w:eastAsia="宋体"/>
              </w:rPr>
              <w:t>MB</w:t>
            </w:r>
            <w:r w:rsidRPr="005D72E7">
              <w:rPr>
                <w:rFonts w:eastAsia="宋体"/>
                <w:vertAlign w:val="subscript"/>
              </w:rPr>
              <w:t>p</w:t>
            </w:r>
            <w:proofErr w:type="spellEnd"/>
            <w:r w:rsidRPr="005D72E7">
              <w:rPr>
                <w:rFonts w:eastAsia="宋体"/>
              </w:rPr>
              <w:t>, ∑MB</w:t>
            </w:r>
            <w:r w:rsidRPr="005D72E7">
              <w:rPr>
                <w:rFonts w:eastAsia="宋体"/>
                <w:vertAlign w:val="subscript"/>
              </w:rPr>
              <w:t>P</w:t>
            </w:r>
            <w:r w:rsidRPr="005D72E7">
              <w:rPr>
                <w:rFonts w:eastAsia="宋体"/>
              </w:rPr>
              <w:t xml:space="preserve"> (dB)</w:t>
            </w:r>
          </w:p>
          <w:p w14:paraId="3803810B" w14:textId="77777777" w:rsidR="00AA0A86" w:rsidRPr="005D72E7" w:rsidRDefault="00AA0A86" w:rsidP="00CE24C1">
            <w:pPr>
              <w:pStyle w:val="TAH"/>
              <w:rPr>
                <w:rFonts w:eastAsia="宋体"/>
              </w:rPr>
            </w:pPr>
            <w:r w:rsidRPr="005D72E7">
              <w:rPr>
                <w:rFonts w:eastAsia="宋体"/>
              </w:rPr>
              <w:t>(Note 2)</w:t>
            </w:r>
          </w:p>
        </w:tc>
        <w:tc>
          <w:tcPr>
            <w:tcW w:w="1559" w:type="dxa"/>
            <w:tcBorders>
              <w:top w:val="single" w:sz="4" w:space="0" w:color="auto"/>
              <w:left w:val="single" w:sz="4" w:space="0" w:color="auto"/>
              <w:right w:val="single" w:sz="4" w:space="0" w:color="auto"/>
            </w:tcBorders>
          </w:tcPr>
          <w:p w14:paraId="797A5FC1" w14:textId="77777777" w:rsidR="00AA0A86" w:rsidRPr="005D72E7" w:rsidRDefault="00AA0A86" w:rsidP="00CE24C1">
            <w:pPr>
              <w:pStyle w:val="TAH"/>
              <w:rPr>
                <w:rFonts w:eastAsia="宋体"/>
              </w:rPr>
            </w:pPr>
            <w:r w:rsidRPr="005D72E7">
              <w:rPr>
                <w:rFonts w:eastAsia="宋体"/>
              </w:rPr>
              <w:t>Comments</w:t>
            </w:r>
          </w:p>
        </w:tc>
      </w:tr>
      <w:tr w:rsidR="00AA0A86" w:rsidRPr="005D72E7" w14:paraId="55697938" w14:textId="77777777" w:rsidTr="00CE24C1">
        <w:trPr>
          <w:cantSplit/>
          <w:jc w:val="center"/>
        </w:trPr>
        <w:tc>
          <w:tcPr>
            <w:tcW w:w="482" w:type="dxa"/>
            <w:tcBorders>
              <w:left w:val="single" w:sz="4" w:space="0" w:color="auto"/>
              <w:bottom w:val="single" w:sz="4" w:space="0" w:color="auto"/>
              <w:right w:val="single" w:sz="4" w:space="0" w:color="auto"/>
            </w:tcBorders>
          </w:tcPr>
          <w:p w14:paraId="4BD590B5" w14:textId="77777777" w:rsidR="00AA0A86" w:rsidRPr="005D72E7" w:rsidRDefault="00AA0A86" w:rsidP="00CE24C1">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5B1D538F" w14:textId="77777777" w:rsidR="00AA0A86" w:rsidRPr="005D72E7" w:rsidRDefault="00AA0A86" w:rsidP="00CE24C1">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0F1B6CB2" w14:textId="77777777" w:rsidR="00AA0A86" w:rsidRPr="005D72E7" w:rsidRDefault="00AA0A86" w:rsidP="00CE24C1">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2A2590AD" w14:textId="77777777" w:rsidR="00AA0A86" w:rsidRPr="005D72E7" w:rsidRDefault="00AA0A86" w:rsidP="00CE24C1">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7E2C1689"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7C696FDD"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73F57947"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2B3A8CB5"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0034D599" w14:textId="77777777" w:rsidR="00AA0A86" w:rsidRPr="005D72E7" w:rsidRDefault="00AA0A86" w:rsidP="00CE24C1">
            <w:pPr>
              <w:keepNext/>
              <w:keepLines/>
              <w:spacing w:after="0"/>
              <w:jc w:val="center"/>
              <w:rPr>
                <w:rFonts w:ascii="Arial" w:eastAsia="宋体" w:hAnsi="Arial"/>
                <w:sz w:val="18"/>
              </w:rPr>
            </w:pPr>
          </w:p>
        </w:tc>
        <w:tc>
          <w:tcPr>
            <w:tcW w:w="1559" w:type="dxa"/>
            <w:tcBorders>
              <w:left w:val="single" w:sz="4" w:space="0" w:color="auto"/>
              <w:bottom w:val="single" w:sz="4" w:space="0" w:color="auto"/>
              <w:right w:val="single" w:sz="4" w:space="0" w:color="auto"/>
            </w:tcBorders>
          </w:tcPr>
          <w:p w14:paraId="05F2F9E5" w14:textId="77777777" w:rsidR="00AA0A86" w:rsidRPr="005D72E7" w:rsidRDefault="00AA0A86" w:rsidP="00CE24C1">
            <w:pPr>
              <w:keepNext/>
              <w:keepLines/>
              <w:spacing w:after="0"/>
              <w:jc w:val="center"/>
              <w:rPr>
                <w:rFonts w:ascii="Arial" w:eastAsia="宋体" w:hAnsi="Arial"/>
                <w:sz w:val="18"/>
              </w:rPr>
            </w:pPr>
          </w:p>
        </w:tc>
      </w:tr>
      <w:tr w:rsidR="00AA0A86" w:rsidRPr="005D72E7" w14:paraId="2C009C51"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A5C35F1" w14:textId="77777777" w:rsidR="00AA0A86" w:rsidRPr="005D72E7" w:rsidRDefault="00AA0A86" w:rsidP="00CE24C1">
            <w:pPr>
              <w:pStyle w:val="TAC"/>
              <w:rPr>
                <w:rFonts w:eastAsia="宋体"/>
              </w:rPr>
            </w:pPr>
            <w:r w:rsidRPr="005D72E7">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4E8E3504" w14:textId="77777777" w:rsidR="00AA0A86" w:rsidRPr="005D72E7" w:rsidRDefault="00AA0A86" w:rsidP="00CE24C1">
            <w:pPr>
              <w:pStyle w:val="TAC"/>
              <w:rPr>
                <w:rFonts w:eastAsia="宋体"/>
              </w:rPr>
            </w:pPr>
            <w:r w:rsidRPr="005D72E7">
              <w:rPr>
                <w:rFonts w:eastAsia="宋体"/>
              </w:rPr>
              <w:t>n257, n258</w:t>
            </w:r>
          </w:p>
        </w:tc>
        <w:tc>
          <w:tcPr>
            <w:tcW w:w="971" w:type="dxa"/>
            <w:tcBorders>
              <w:top w:val="single" w:sz="4" w:space="0" w:color="auto"/>
              <w:left w:val="single" w:sz="4" w:space="0" w:color="auto"/>
              <w:right w:val="single" w:sz="4" w:space="0" w:color="auto"/>
            </w:tcBorders>
          </w:tcPr>
          <w:p w14:paraId="4094CBD2" w14:textId="77777777" w:rsidR="00AA0A86" w:rsidRPr="005D72E7" w:rsidRDefault="00AA0A86" w:rsidP="00CE24C1">
            <w:pPr>
              <w:pStyle w:val="TAC"/>
              <w:rPr>
                <w:rFonts w:eastAsia="宋体"/>
              </w:rPr>
            </w:pPr>
            <w:r w:rsidRPr="005D72E7">
              <w:rPr>
                <w:rFonts w:eastAsia="宋体"/>
              </w:rPr>
              <w:t>38.</w:t>
            </w:r>
            <w:r w:rsidRPr="005D72E7">
              <w:rPr>
                <w:rFonts w:eastAsia="宋体"/>
                <w:lang w:eastAsia="zh-CN"/>
              </w:rPr>
              <w:t>101-2</w:t>
            </w:r>
            <w:r w:rsidRPr="005D72E7">
              <w:rPr>
                <w:rFonts w:eastAsia="宋体"/>
              </w:rPr>
              <w:t>,</w:t>
            </w:r>
            <w:r w:rsidRPr="005D72E7">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275C0A50" w14:textId="77777777" w:rsidR="00AA0A86" w:rsidRPr="005D72E7" w:rsidRDefault="00AA0A86" w:rsidP="00CE24C1">
            <w:pPr>
              <w:pStyle w:val="TAC"/>
              <w:rPr>
                <w:rFonts w:eastAsia="宋体"/>
              </w:rPr>
            </w:pPr>
            <w:r w:rsidRPr="005D72E7">
              <w:rPr>
                <w:rFonts w:eastAsia="宋体"/>
              </w:rPr>
              <w:t>Rel-</w:t>
            </w:r>
            <w:r w:rsidRPr="005D72E7">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1045C6F"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F5AB8BB"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6DD6CC"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ED60323"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34323F1" w14:textId="77777777" w:rsidR="00AA0A86" w:rsidRPr="005D72E7" w:rsidRDefault="00AA0A86" w:rsidP="00CE24C1">
            <w:pPr>
              <w:pStyle w:val="TAC"/>
              <w:rPr>
                <w:rFonts w:eastAsia="宋体"/>
              </w:rPr>
            </w:pPr>
            <w:r w:rsidRPr="005D72E7">
              <w:rPr>
                <w:rFonts w:eastAsia="宋体"/>
              </w:rPr>
              <w:t>1.3</w:t>
            </w:r>
          </w:p>
        </w:tc>
        <w:tc>
          <w:tcPr>
            <w:tcW w:w="1559" w:type="dxa"/>
            <w:tcBorders>
              <w:top w:val="single" w:sz="4" w:space="0" w:color="auto"/>
              <w:left w:val="single" w:sz="4" w:space="0" w:color="auto"/>
              <w:bottom w:val="single" w:sz="4" w:space="0" w:color="auto"/>
              <w:right w:val="single" w:sz="4" w:space="0" w:color="auto"/>
            </w:tcBorders>
          </w:tcPr>
          <w:p w14:paraId="31C6A04E" w14:textId="77777777" w:rsidR="00AA0A86" w:rsidRPr="005D72E7" w:rsidRDefault="00AA0A86" w:rsidP="00CE24C1">
            <w:pPr>
              <w:pStyle w:val="TAC"/>
              <w:rPr>
                <w:rFonts w:eastAsia="宋体"/>
              </w:rPr>
            </w:pPr>
          </w:p>
        </w:tc>
      </w:tr>
      <w:tr w:rsidR="00AA0A86" w:rsidRPr="005D72E7" w14:paraId="02BDEF2A"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2E7989F2" w14:textId="77777777" w:rsidR="00AA0A86" w:rsidRPr="005D72E7" w:rsidRDefault="00AA0A86" w:rsidP="00CE24C1">
            <w:pPr>
              <w:pStyle w:val="TAC"/>
              <w:rPr>
                <w:rFonts w:eastAsia="宋体"/>
              </w:rPr>
            </w:pPr>
            <w:r w:rsidRPr="005D72E7">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07ADDD70" w14:textId="77777777" w:rsidR="00AA0A86" w:rsidRPr="005D72E7" w:rsidRDefault="00AA0A86" w:rsidP="00CE24C1">
            <w:pPr>
              <w:pStyle w:val="TAC"/>
              <w:rPr>
                <w:rFonts w:eastAsia="宋体"/>
              </w:rPr>
            </w:pPr>
            <w:r w:rsidRPr="005D72E7">
              <w:rPr>
                <w:rFonts w:eastAsia="宋体"/>
              </w:rPr>
              <w:t>n257, n260</w:t>
            </w:r>
          </w:p>
        </w:tc>
        <w:tc>
          <w:tcPr>
            <w:tcW w:w="971" w:type="dxa"/>
            <w:tcBorders>
              <w:left w:val="single" w:sz="4" w:space="0" w:color="auto"/>
              <w:right w:val="single" w:sz="4" w:space="0" w:color="auto"/>
            </w:tcBorders>
          </w:tcPr>
          <w:p w14:paraId="3414C0F8"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1B3BB52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CA232F9"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58A5A11"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7AE0F53"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2B8EB221"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C5460B3" w14:textId="77777777" w:rsidR="00AA0A86" w:rsidRPr="005D72E7" w:rsidRDefault="00AA0A86" w:rsidP="00CE24C1">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6C0E7C28" w14:textId="77777777" w:rsidR="00AA0A86" w:rsidRPr="005D72E7" w:rsidRDefault="00AA0A86" w:rsidP="00CE24C1">
            <w:pPr>
              <w:pStyle w:val="TAC"/>
              <w:rPr>
                <w:rFonts w:eastAsia="宋体"/>
              </w:rPr>
            </w:pPr>
          </w:p>
        </w:tc>
      </w:tr>
      <w:tr w:rsidR="00AA0A86" w:rsidRPr="005D72E7" w14:paraId="5DE49CB5"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B8CCFA3" w14:textId="77777777" w:rsidR="00AA0A86" w:rsidRPr="005D72E7" w:rsidRDefault="00AA0A86" w:rsidP="00CE24C1">
            <w:pPr>
              <w:pStyle w:val="TAC"/>
              <w:rPr>
                <w:rFonts w:eastAsia="宋体"/>
              </w:rPr>
            </w:pPr>
            <w:r w:rsidRPr="005D72E7">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74066E97" w14:textId="77777777" w:rsidR="00AA0A86" w:rsidRPr="005D72E7" w:rsidRDefault="00AA0A86" w:rsidP="00CE24C1">
            <w:pPr>
              <w:pStyle w:val="TAC"/>
              <w:rPr>
                <w:rFonts w:eastAsia="宋体"/>
              </w:rPr>
            </w:pPr>
            <w:r w:rsidRPr="005D72E7">
              <w:rPr>
                <w:rFonts w:eastAsia="宋体"/>
              </w:rPr>
              <w:t>n258, n260</w:t>
            </w:r>
          </w:p>
        </w:tc>
        <w:tc>
          <w:tcPr>
            <w:tcW w:w="971" w:type="dxa"/>
            <w:tcBorders>
              <w:left w:val="single" w:sz="4" w:space="0" w:color="auto"/>
              <w:right w:val="single" w:sz="4" w:space="0" w:color="auto"/>
            </w:tcBorders>
          </w:tcPr>
          <w:p w14:paraId="35CD878C"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8D5E6E5"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1079B49"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0BDD0CED"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458590"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821B843"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0A698BC" w14:textId="77777777" w:rsidR="00AA0A86" w:rsidRPr="005D72E7" w:rsidRDefault="00AA0A86" w:rsidP="00CE24C1">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723E5F8D" w14:textId="77777777" w:rsidR="00AA0A86" w:rsidRPr="005D72E7" w:rsidRDefault="00AA0A86" w:rsidP="00CE24C1">
            <w:pPr>
              <w:pStyle w:val="TAC"/>
              <w:rPr>
                <w:rFonts w:eastAsia="宋体"/>
              </w:rPr>
            </w:pPr>
          </w:p>
        </w:tc>
      </w:tr>
      <w:tr w:rsidR="00AA0A86" w:rsidRPr="005D72E7" w14:paraId="1CB45574"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265CA898" w14:textId="77777777" w:rsidR="00AA0A86" w:rsidRPr="005D72E7" w:rsidRDefault="00AA0A86" w:rsidP="00CE24C1">
            <w:pPr>
              <w:pStyle w:val="TAC"/>
              <w:rPr>
                <w:rFonts w:eastAsia="宋体"/>
              </w:rPr>
            </w:pPr>
            <w:r w:rsidRPr="005D72E7">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4BBC84B8" w14:textId="77777777" w:rsidR="00AA0A86" w:rsidRPr="005D72E7" w:rsidRDefault="00AA0A86" w:rsidP="00CE24C1">
            <w:pPr>
              <w:pStyle w:val="TAC"/>
              <w:rPr>
                <w:rFonts w:eastAsia="宋体"/>
              </w:rPr>
            </w:pPr>
            <w:r w:rsidRPr="005D72E7">
              <w:rPr>
                <w:rFonts w:eastAsia="宋体"/>
              </w:rPr>
              <w:t>n258, n261</w:t>
            </w:r>
          </w:p>
        </w:tc>
        <w:tc>
          <w:tcPr>
            <w:tcW w:w="971" w:type="dxa"/>
            <w:tcBorders>
              <w:left w:val="single" w:sz="4" w:space="0" w:color="auto"/>
              <w:right w:val="single" w:sz="4" w:space="0" w:color="auto"/>
            </w:tcBorders>
          </w:tcPr>
          <w:p w14:paraId="1A3C54D9"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178FBFAF"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0B94E8E"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600756FB"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A0BA46"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7516BB43"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41ADD26" w14:textId="77777777" w:rsidR="00AA0A86" w:rsidRPr="005D72E7" w:rsidRDefault="00AA0A86" w:rsidP="00CE24C1">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15A2AC2F" w14:textId="77777777" w:rsidR="00AA0A86" w:rsidRPr="005D72E7" w:rsidRDefault="00AA0A86" w:rsidP="00CE24C1">
            <w:pPr>
              <w:pStyle w:val="TAC"/>
              <w:rPr>
                <w:rFonts w:eastAsia="宋体"/>
              </w:rPr>
            </w:pPr>
          </w:p>
        </w:tc>
      </w:tr>
      <w:tr w:rsidR="00AA0A86" w:rsidRPr="005D72E7" w14:paraId="3D848D69"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D3EF677" w14:textId="77777777" w:rsidR="00AA0A86" w:rsidRPr="005D72E7" w:rsidRDefault="00AA0A86" w:rsidP="00CE24C1">
            <w:pPr>
              <w:pStyle w:val="TAC"/>
              <w:rPr>
                <w:rFonts w:eastAsia="宋体"/>
              </w:rPr>
            </w:pPr>
            <w:r w:rsidRPr="005D72E7">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03821D55" w14:textId="77777777" w:rsidR="00AA0A86" w:rsidRPr="005D72E7" w:rsidRDefault="00AA0A86" w:rsidP="00CE24C1">
            <w:pPr>
              <w:pStyle w:val="TAC"/>
              <w:rPr>
                <w:rFonts w:eastAsia="宋体"/>
              </w:rPr>
            </w:pPr>
            <w:r w:rsidRPr="005D72E7">
              <w:rPr>
                <w:rFonts w:eastAsia="宋体"/>
              </w:rPr>
              <w:t>n260, n261</w:t>
            </w:r>
          </w:p>
        </w:tc>
        <w:tc>
          <w:tcPr>
            <w:tcW w:w="971" w:type="dxa"/>
            <w:tcBorders>
              <w:left w:val="single" w:sz="4" w:space="0" w:color="auto"/>
              <w:right w:val="single" w:sz="4" w:space="0" w:color="auto"/>
            </w:tcBorders>
          </w:tcPr>
          <w:p w14:paraId="31AC0126"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EB4DC48"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B7388F3"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4A59C777"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7145FD5D"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2515D086"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0ED6258" w14:textId="77777777" w:rsidR="00AA0A86" w:rsidRPr="005D72E7" w:rsidRDefault="00AA0A86" w:rsidP="00CE24C1">
            <w:pPr>
              <w:pStyle w:val="TAC"/>
              <w:rPr>
                <w:rFonts w:eastAsia="宋体"/>
              </w:rPr>
            </w:pPr>
            <w:r w:rsidRPr="005D72E7">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3DE2B69D" w14:textId="77777777" w:rsidR="00AA0A86" w:rsidRPr="005D72E7" w:rsidRDefault="00AA0A86" w:rsidP="00CE24C1">
            <w:pPr>
              <w:pStyle w:val="TAC"/>
              <w:rPr>
                <w:rFonts w:eastAsia="宋体"/>
              </w:rPr>
            </w:pPr>
            <w:r w:rsidRPr="005D72E7">
              <w:rPr>
                <w:rFonts w:eastAsia="宋体"/>
              </w:rPr>
              <w:t>No relaxation factor allowed</w:t>
            </w:r>
          </w:p>
        </w:tc>
      </w:tr>
      <w:tr w:rsidR="00AA0A86" w:rsidRPr="005D72E7" w14:paraId="370C532B"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2131CFF6" w14:textId="77777777" w:rsidR="00AA0A86" w:rsidRPr="005D72E7" w:rsidRDefault="00AA0A86" w:rsidP="00CE24C1">
            <w:pPr>
              <w:pStyle w:val="TAC"/>
              <w:rPr>
                <w:rFonts w:eastAsia="宋体"/>
              </w:rPr>
            </w:pPr>
            <w:r w:rsidRPr="005D72E7">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0F03C98A" w14:textId="77777777" w:rsidR="00AA0A86" w:rsidRPr="005D72E7" w:rsidRDefault="00AA0A86" w:rsidP="00CE24C1">
            <w:pPr>
              <w:pStyle w:val="TAC"/>
              <w:rPr>
                <w:rFonts w:eastAsia="宋体"/>
              </w:rPr>
            </w:pPr>
            <w:r w:rsidRPr="005D72E7">
              <w:rPr>
                <w:rFonts w:eastAsia="宋体"/>
              </w:rPr>
              <w:t>n257, n258, n260</w:t>
            </w:r>
          </w:p>
        </w:tc>
        <w:tc>
          <w:tcPr>
            <w:tcW w:w="971" w:type="dxa"/>
            <w:tcBorders>
              <w:left w:val="single" w:sz="4" w:space="0" w:color="auto"/>
              <w:right w:val="single" w:sz="4" w:space="0" w:color="auto"/>
            </w:tcBorders>
          </w:tcPr>
          <w:p w14:paraId="1F577D50"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7A6F3928"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7F09E3B"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04F30A17"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D6C0DC"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BB1B415"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0B563C5C" w14:textId="77777777" w:rsidR="00AA0A86" w:rsidRPr="005D72E7" w:rsidRDefault="00AA0A86" w:rsidP="00CE24C1">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065647C7" w14:textId="77777777" w:rsidR="00AA0A86" w:rsidRPr="005D72E7" w:rsidRDefault="00AA0A86" w:rsidP="00CE24C1">
            <w:pPr>
              <w:pStyle w:val="TAC"/>
              <w:rPr>
                <w:rFonts w:eastAsia="宋体"/>
              </w:rPr>
            </w:pPr>
          </w:p>
        </w:tc>
      </w:tr>
      <w:tr w:rsidR="00AA0A86" w:rsidRPr="005D72E7" w14:paraId="77B05711"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6EDF6319" w14:textId="77777777" w:rsidR="00AA0A86" w:rsidRPr="005D72E7" w:rsidRDefault="00AA0A86" w:rsidP="00CE24C1">
            <w:pPr>
              <w:pStyle w:val="TAC"/>
              <w:rPr>
                <w:rFonts w:eastAsia="宋体"/>
              </w:rPr>
            </w:pPr>
            <w:r w:rsidRPr="005D72E7">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0AE9A50E" w14:textId="77777777" w:rsidR="00AA0A86" w:rsidRPr="005D72E7" w:rsidRDefault="00AA0A86" w:rsidP="00CE24C1">
            <w:pPr>
              <w:pStyle w:val="TAC"/>
              <w:rPr>
                <w:rFonts w:eastAsia="宋体"/>
              </w:rPr>
            </w:pPr>
            <w:r w:rsidRPr="005D72E7">
              <w:rPr>
                <w:rFonts w:eastAsia="宋体"/>
              </w:rPr>
              <w:t>n257, n258, n261</w:t>
            </w:r>
          </w:p>
        </w:tc>
        <w:tc>
          <w:tcPr>
            <w:tcW w:w="971" w:type="dxa"/>
            <w:tcBorders>
              <w:left w:val="single" w:sz="4" w:space="0" w:color="auto"/>
              <w:right w:val="single" w:sz="4" w:space="0" w:color="auto"/>
            </w:tcBorders>
          </w:tcPr>
          <w:p w14:paraId="406DBE03"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4D1F4E35"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5082E48"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5E450A1"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2F60D7A"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46FC4C2"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EDC0C3D" w14:textId="77777777" w:rsidR="00AA0A86" w:rsidRPr="005D72E7" w:rsidRDefault="00AA0A86" w:rsidP="00CE24C1">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1ACE4EC3" w14:textId="77777777" w:rsidR="00AA0A86" w:rsidRPr="005D72E7" w:rsidRDefault="00AA0A86" w:rsidP="00CE24C1">
            <w:pPr>
              <w:pStyle w:val="TAC"/>
              <w:rPr>
                <w:rFonts w:eastAsia="宋体"/>
              </w:rPr>
            </w:pPr>
          </w:p>
        </w:tc>
      </w:tr>
      <w:tr w:rsidR="00AA0A86" w:rsidRPr="005D72E7" w14:paraId="5EA7657D"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3092B46" w14:textId="77777777" w:rsidR="00AA0A86" w:rsidRPr="005D72E7" w:rsidRDefault="00AA0A86" w:rsidP="00CE24C1">
            <w:pPr>
              <w:pStyle w:val="TAC"/>
              <w:rPr>
                <w:rFonts w:eastAsia="宋体"/>
              </w:rPr>
            </w:pPr>
            <w:r w:rsidRPr="005D72E7">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51CDFF42" w14:textId="77777777" w:rsidR="00AA0A86" w:rsidRPr="005D72E7" w:rsidRDefault="00AA0A86" w:rsidP="00CE24C1">
            <w:pPr>
              <w:pStyle w:val="TAC"/>
              <w:rPr>
                <w:rFonts w:eastAsia="宋体"/>
              </w:rPr>
            </w:pPr>
            <w:r w:rsidRPr="005D72E7">
              <w:rPr>
                <w:rFonts w:eastAsia="宋体"/>
              </w:rPr>
              <w:t>n257, n260, n261</w:t>
            </w:r>
          </w:p>
        </w:tc>
        <w:tc>
          <w:tcPr>
            <w:tcW w:w="971" w:type="dxa"/>
            <w:tcBorders>
              <w:left w:val="single" w:sz="4" w:space="0" w:color="auto"/>
              <w:right w:val="single" w:sz="4" w:space="0" w:color="auto"/>
            </w:tcBorders>
          </w:tcPr>
          <w:p w14:paraId="66C67738"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66D87CE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A3D8B48"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615144F"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1B8FBA8"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209B3785"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7DADBAD6" w14:textId="77777777" w:rsidR="00AA0A86" w:rsidRPr="005D72E7" w:rsidRDefault="00AA0A86" w:rsidP="00CE24C1">
            <w:pPr>
              <w:pStyle w:val="TAC"/>
              <w:rPr>
                <w:rFonts w:eastAsia="宋体"/>
              </w:rPr>
            </w:pPr>
            <w:r w:rsidRPr="005D72E7">
              <w:rPr>
                <w:rFonts w:eastAsia="宋体"/>
              </w:rPr>
              <w:t>0.5</w:t>
            </w:r>
          </w:p>
        </w:tc>
        <w:tc>
          <w:tcPr>
            <w:tcW w:w="1559" w:type="dxa"/>
            <w:tcBorders>
              <w:top w:val="single" w:sz="4" w:space="0" w:color="auto"/>
              <w:left w:val="single" w:sz="4" w:space="0" w:color="auto"/>
              <w:bottom w:val="single" w:sz="4" w:space="0" w:color="auto"/>
              <w:right w:val="single" w:sz="4" w:space="0" w:color="auto"/>
            </w:tcBorders>
          </w:tcPr>
          <w:p w14:paraId="0CE59590" w14:textId="77777777" w:rsidR="00AA0A86" w:rsidRPr="005D72E7" w:rsidRDefault="00AA0A86" w:rsidP="00CE24C1">
            <w:pPr>
              <w:pStyle w:val="TAC"/>
              <w:rPr>
                <w:rFonts w:eastAsia="宋体"/>
              </w:rPr>
            </w:pPr>
          </w:p>
        </w:tc>
      </w:tr>
      <w:tr w:rsidR="00AA0A86" w:rsidRPr="005D72E7" w14:paraId="408703C7" w14:textId="77777777" w:rsidTr="007153C8">
        <w:tblPrEx>
          <w:tblW w:w="10768" w:type="dxa"/>
          <w:jc w:val="center"/>
          <w:tblLayout w:type="fixed"/>
          <w:tblCellMar>
            <w:left w:w="28" w:type="dxa"/>
            <w:right w:w="56" w:type="dxa"/>
          </w:tblCellMar>
          <w:tblLook w:val="0000" w:firstRow="0" w:lastRow="0" w:firstColumn="0" w:lastColumn="0" w:noHBand="0" w:noVBand="0"/>
          <w:tblPrExChange w:id="8" w:author="ZTE-Ma Zhifeng" w:date="2022-02-08T16:53:00Z">
            <w:tblPrEx>
              <w:tblW w:w="10768" w:type="dxa"/>
              <w:jc w:val="center"/>
              <w:tblLayout w:type="fixed"/>
              <w:tblCellMar>
                <w:left w:w="28" w:type="dxa"/>
                <w:right w:w="56" w:type="dxa"/>
              </w:tblCellMar>
              <w:tblLook w:val="0000" w:firstRow="0" w:lastRow="0" w:firstColumn="0" w:lastColumn="0" w:noHBand="0" w:noVBand="0"/>
            </w:tblPrEx>
          </w:tblPrExChange>
        </w:tblPrEx>
        <w:trPr>
          <w:cantSplit/>
          <w:jc w:val="center"/>
          <w:trPrChange w:id="9" w:author="ZTE-Ma Zhifeng" w:date="2022-02-08T16:53: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10" w:author="ZTE-Ma Zhifeng" w:date="2022-02-08T16:53:00Z">
              <w:tcPr>
                <w:tcW w:w="482" w:type="dxa"/>
                <w:gridSpan w:val="2"/>
                <w:tcBorders>
                  <w:top w:val="single" w:sz="4" w:space="0" w:color="auto"/>
                  <w:left w:val="single" w:sz="4" w:space="0" w:color="auto"/>
                  <w:bottom w:val="single" w:sz="4" w:space="0" w:color="auto"/>
                  <w:right w:val="single" w:sz="4" w:space="0" w:color="auto"/>
                </w:tcBorders>
              </w:tcPr>
            </w:tcPrChange>
          </w:tcPr>
          <w:p w14:paraId="56ED64BE" w14:textId="77777777" w:rsidR="00AA0A86" w:rsidRPr="005D72E7" w:rsidRDefault="00AA0A86" w:rsidP="00CE24C1">
            <w:pPr>
              <w:pStyle w:val="TAC"/>
              <w:rPr>
                <w:rFonts w:eastAsia="宋体"/>
              </w:rPr>
            </w:pPr>
            <w:r w:rsidRPr="005D72E7">
              <w:rPr>
                <w:rFonts w:eastAsia="宋体"/>
              </w:rPr>
              <w:t>9</w:t>
            </w:r>
          </w:p>
        </w:tc>
        <w:tc>
          <w:tcPr>
            <w:tcW w:w="1944" w:type="dxa"/>
            <w:tcBorders>
              <w:top w:val="single" w:sz="4" w:space="0" w:color="auto"/>
              <w:left w:val="single" w:sz="4" w:space="0" w:color="auto"/>
              <w:bottom w:val="single" w:sz="4" w:space="0" w:color="auto"/>
              <w:right w:val="single" w:sz="4" w:space="0" w:color="auto"/>
            </w:tcBorders>
            <w:tcPrChange w:id="11" w:author="ZTE-Ma Zhifeng" w:date="2022-02-08T16:53:00Z">
              <w:tcPr>
                <w:tcW w:w="1944" w:type="dxa"/>
                <w:gridSpan w:val="2"/>
                <w:tcBorders>
                  <w:top w:val="single" w:sz="4" w:space="0" w:color="auto"/>
                  <w:left w:val="single" w:sz="4" w:space="0" w:color="auto"/>
                  <w:bottom w:val="single" w:sz="4" w:space="0" w:color="auto"/>
                  <w:right w:val="single" w:sz="4" w:space="0" w:color="auto"/>
                </w:tcBorders>
              </w:tcPr>
            </w:tcPrChange>
          </w:tcPr>
          <w:p w14:paraId="6C3EC249" w14:textId="77777777" w:rsidR="00AA0A86" w:rsidRPr="005D72E7" w:rsidRDefault="00AA0A86" w:rsidP="00CE24C1">
            <w:pPr>
              <w:pStyle w:val="TAC"/>
              <w:rPr>
                <w:rFonts w:eastAsia="宋体"/>
              </w:rPr>
            </w:pPr>
            <w:r w:rsidRPr="005D72E7">
              <w:rPr>
                <w:rFonts w:eastAsia="宋体"/>
              </w:rPr>
              <w:t>n258, n260, n261</w:t>
            </w:r>
          </w:p>
        </w:tc>
        <w:tc>
          <w:tcPr>
            <w:tcW w:w="971" w:type="dxa"/>
            <w:tcBorders>
              <w:left w:val="single" w:sz="4" w:space="0" w:color="auto"/>
              <w:right w:val="single" w:sz="4" w:space="0" w:color="auto"/>
            </w:tcBorders>
            <w:tcPrChange w:id="12" w:author="ZTE-Ma Zhifeng" w:date="2022-02-08T16:53:00Z">
              <w:tcPr>
                <w:tcW w:w="971" w:type="dxa"/>
                <w:gridSpan w:val="2"/>
                <w:tcBorders>
                  <w:left w:val="single" w:sz="4" w:space="0" w:color="auto"/>
                  <w:right w:val="single" w:sz="4" w:space="0" w:color="auto"/>
                </w:tcBorders>
              </w:tcPr>
            </w:tcPrChange>
          </w:tcPr>
          <w:p w14:paraId="3EB04EA0"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13" w:author="ZTE-Ma Zhifeng" w:date="2022-02-08T16:53:00Z">
              <w:tcPr>
                <w:tcW w:w="851" w:type="dxa"/>
                <w:gridSpan w:val="2"/>
                <w:tcBorders>
                  <w:left w:val="single" w:sz="4" w:space="0" w:color="auto"/>
                  <w:right w:val="single" w:sz="4" w:space="0" w:color="auto"/>
                </w:tcBorders>
              </w:tcPr>
            </w:tcPrChange>
          </w:tcPr>
          <w:p w14:paraId="0CC51D61"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14" w:author="ZTE-Ma Zhifeng" w:date="2022-02-08T16:53:00Z">
              <w:tcPr>
                <w:tcW w:w="709" w:type="dxa"/>
                <w:gridSpan w:val="2"/>
                <w:tcBorders>
                  <w:top w:val="single" w:sz="4" w:space="0" w:color="auto"/>
                  <w:left w:val="single" w:sz="4" w:space="0" w:color="auto"/>
                  <w:bottom w:val="single" w:sz="4" w:space="0" w:color="auto"/>
                  <w:right w:val="single" w:sz="4" w:space="0" w:color="auto"/>
                </w:tcBorders>
              </w:tcPr>
            </w:tcPrChange>
          </w:tcPr>
          <w:p w14:paraId="0104D022"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Change w:id="15" w:author="ZTE-Ma Zhifeng" w:date="2022-02-08T16:5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B15D2D"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16" w:author="ZTE-Ma Zhifeng" w:date="2022-02-08T16:53:00Z">
              <w:tcPr>
                <w:tcW w:w="851" w:type="dxa"/>
                <w:gridSpan w:val="2"/>
                <w:tcBorders>
                  <w:top w:val="single" w:sz="4" w:space="0" w:color="auto"/>
                  <w:left w:val="single" w:sz="4" w:space="0" w:color="auto"/>
                  <w:bottom w:val="single" w:sz="4" w:space="0" w:color="auto"/>
                  <w:right w:val="single" w:sz="4" w:space="0" w:color="auto"/>
                </w:tcBorders>
              </w:tcPr>
            </w:tcPrChange>
          </w:tcPr>
          <w:p w14:paraId="1F50635D"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17" w:author="ZTE-Ma Zhifeng" w:date="2022-02-08T16:53:00Z">
              <w:tcPr>
                <w:tcW w:w="928" w:type="dxa"/>
                <w:gridSpan w:val="2"/>
                <w:tcBorders>
                  <w:top w:val="single" w:sz="4" w:space="0" w:color="auto"/>
                  <w:left w:val="single" w:sz="4" w:space="0" w:color="auto"/>
                  <w:bottom w:val="single" w:sz="4" w:space="0" w:color="auto"/>
                  <w:right w:val="single" w:sz="4" w:space="0" w:color="auto"/>
                </w:tcBorders>
              </w:tcPr>
            </w:tcPrChange>
          </w:tcPr>
          <w:p w14:paraId="6A00A7DC"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18" w:author="ZTE-Ma Zhifeng" w:date="2022-02-08T16:53: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3634868A" w14:textId="77777777" w:rsidR="00AA0A86" w:rsidRPr="005D72E7" w:rsidRDefault="00AA0A86" w:rsidP="00CE24C1">
            <w:pPr>
              <w:pStyle w:val="TAC"/>
              <w:rPr>
                <w:rFonts w:eastAsia="宋体"/>
              </w:rPr>
            </w:pPr>
            <w:r w:rsidRPr="005D72E7">
              <w:rPr>
                <w:rFonts w:eastAsia="宋体"/>
              </w:rPr>
              <w:t>1.5</w:t>
            </w:r>
          </w:p>
        </w:tc>
        <w:tc>
          <w:tcPr>
            <w:tcW w:w="1559" w:type="dxa"/>
            <w:tcBorders>
              <w:top w:val="single" w:sz="4" w:space="0" w:color="auto"/>
              <w:left w:val="single" w:sz="4" w:space="0" w:color="auto"/>
              <w:bottom w:val="single" w:sz="4" w:space="0" w:color="auto"/>
              <w:right w:val="single" w:sz="4" w:space="0" w:color="auto"/>
            </w:tcBorders>
            <w:tcPrChange w:id="19" w:author="ZTE-Ma Zhifeng" w:date="2022-02-08T16:53:00Z">
              <w:tcPr>
                <w:tcW w:w="1559" w:type="dxa"/>
                <w:gridSpan w:val="2"/>
                <w:tcBorders>
                  <w:top w:val="single" w:sz="4" w:space="0" w:color="auto"/>
                  <w:left w:val="single" w:sz="4" w:space="0" w:color="auto"/>
                  <w:bottom w:val="single" w:sz="4" w:space="0" w:color="auto"/>
                  <w:right w:val="single" w:sz="4" w:space="0" w:color="auto"/>
                </w:tcBorders>
              </w:tcPr>
            </w:tcPrChange>
          </w:tcPr>
          <w:p w14:paraId="181A359A" w14:textId="77777777" w:rsidR="00AA0A86" w:rsidRPr="005D72E7" w:rsidRDefault="00AA0A86" w:rsidP="00CE24C1">
            <w:pPr>
              <w:pStyle w:val="TAC"/>
              <w:rPr>
                <w:rFonts w:eastAsia="宋体"/>
              </w:rPr>
            </w:pPr>
          </w:p>
        </w:tc>
      </w:tr>
      <w:tr w:rsidR="00AA0A86" w:rsidRPr="005D72E7" w14:paraId="4D871D4A" w14:textId="77777777" w:rsidTr="007153C8">
        <w:tblPrEx>
          <w:tblW w:w="10768" w:type="dxa"/>
          <w:jc w:val="center"/>
          <w:tblLayout w:type="fixed"/>
          <w:tblCellMar>
            <w:left w:w="28" w:type="dxa"/>
            <w:right w:w="56" w:type="dxa"/>
          </w:tblCellMar>
          <w:tblLook w:val="0000" w:firstRow="0" w:lastRow="0" w:firstColumn="0" w:lastColumn="0" w:noHBand="0" w:noVBand="0"/>
          <w:tblPrExChange w:id="20" w:author="ZTE-Ma Zhifeng" w:date="2022-02-08T16:53:00Z">
            <w:tblPrEx>
              <w:tblW w:w="10768" w:type="dxa"/>
              <w:jc w:val="center"/>
              <w:tblLayout w:type="fixed"/>
              <w:tblCellMar>
                <w:left w:w="28" w:type="dxa"/>
                <w:right w:w="56" w:type="dxa"/>
              </w:tblCellMar>
              <w:tblLook w:val="0000" w:firstRow="0" w:lastRow="0" w:firstColumn="0" w:lastColumn="0" w:noHBand="0" w:noVBand="0"/>
            </w:tblPrEx>
          </w:tblPrExChange>
        </w:tblPrEx>
        <w:trPr>
          <w:cantSplit/>
          <w:jc w:val="center"/>
          <w:trPrChange w:id="21" w:author="ZTE-Ma Zhifeng" w:date="2022-02-08T16:53: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22" w:author="ZTE-Ma Zhifeng" w:date="2022-02-08T16:53:00Z">
              <w:tcPr>
                <w:tcW w:w="482" w:type="dxa"/>
                <w:gridSpan w:val="2"/>
                <w:tcBorders>
                  <w:top w:val="single" w:sz="4" w:space="0" w:color="auto"/>
                  <w:left w:val="single" w:sz="4" w:space="0" w:color="auto"/>
                  <w:bottom w:val="single" w:sz="4" w:space="0" w:color="auto"/>
                  <w:right w:val="single" w:sz="4" w:space="0" w:color="auto"/>
                </w:tcBorders>
              </w:tcPr>
            </w:tcPrChange>
          </w:tcPr>
          <w:p w14:paraId="16A8B0ED" w14:textId="77777777" w:rsidR="00AA0A86" w:rsidRPr="005D72E7" w:rsidRDefault="00AA0A86" w:rsidP="00CE24C1">
            <w:pPr>
              <w:pStyle w:val="TAC"/>
              <w:rPr>
                <w:rFonts w:eastAsia="宋体"/>
              </w:rPr>
            </w:pPr>
            <w:r w:rsidRPr="005D72E7">
              <w:rPr>
                <w:rFonts w:eastAsia="宋体"/>
              </w:rPr>
              <w:t>10</w:t>
            </w:r>
          </w:p>
        </w:tc>
        <w:tc>
          <w:tcPr>
            <w:tcW w:w="1944" w:type="dxa"/>
            <w:tcBorders>
              <w:top w:val="single" w:sz="4" w:space="0" w:color="auto"/>
              <w:left w:val="single" w:sz="4" w:space="0" w:color="auto"/>
              <w:bottom w:val="single" w:sz="4" w:space="0" w:color="auto"/>
              <w:right w:val="single" w:sz="4" w:space="0" w:color="auto"/>
            </w:tcBorders>
            <w:tcPrChange w:id="23" w:author="ZTE-Ma Zhifeng" w:date="2022-02-08T16:53:00Z">
              <w:tcPr>
                <w:tcW w:w="1944" w:type="dxa"/>
                <w:gridSpan w:val="2"/>
                <w:tcBorders>
                  <w:top w:val="single" w:sz="4" w:space="0" w:color="auto"/>
                  <w:left w:val="single" w:sz="4" w:space="0" w:color="auto"/>
                  <w:bottom w:val="single" w:sz="4" w:space="0" w:color="auto"/>
                  <w:right w:val="single" w:sz="4" w:space="0" w:color="auto"/>
                </w:tcBorders>
              </w:tcPr>
            </w:tcPrChange>
          </w:tcPr>
          <w:p w14:paraId="60984073" w14:textId="77777777" w:rsidR="00AA0A86" w:rsidRPr="005D72E7" w:rsidRDefault="00AA0A86" w:rsidP="00CE24C1">
            <w:pPr>
              <w:pStyle w:val="TAC"/>
              <w:rPr>
                <w:rFonts w:eastAsia="宋体"/>
              </w:rPr>
            </w:pPr>
            <w:r w:rsidRPr="005D72E7">
              <w:rPr>
                <w:rFonts w:eastAsia="宋体"/>
              </w:rPr>
              <w:t>n257, n258, n260, n261</w:t>
            </w:r>
          </w:p>
        </w:tc>
        <w:tc>
          <w:tcPr>
            <w:tcW w:w="971" w:type="dxa"/>
            <w:tcBorders>
              <w:left w:val="single" w:sz="4" w:space="0" w:color="auto"/>
              <w:right w:val="single" w:sz="4" w:space="0" w:color="auto"/>
            </w:tcBorders>
            <w:tcPrChange w:id="24" w:author="ZTE-Ma Zhifeng" w:date="2022-02-08T16:53:00Z">
              <w:tcPr>
                <w:tcW w:w="971" w:type="dxa"/>
                <w:gridSpan w:val="2"/>
                <w:tcBorders>
                  <w:left w:val="single" w:sz="4" w:space="0" w:color="auto"/>
                  <w:bottom w:val="single" w:sz="4" w:space="0" w:color="auto"/>
                  <w:right w:val="single" w:sz="4" w:space="0" w:color="auto"/>
                </w:tcBorders>
              </w:tcPr>
            </w:tcPrChange>
          </w:tcPr>
          <w:p w14:paraId="4BED5923"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25" w:author="ZTE-Ma Zhifeng" w:date="2022-02-08T16:53:00Z">
              <w:tcPr>
                <w:tcW w:w="851" w:type="dxa"/>
                <w:gridSpan w:val="2"/>
                <w:tcBorders>
                  <w:left w:val="single" w:sz="4" w:space="0" w:color="auto"/>
                  <w:bottom w:val="single" w:sz="4" w:space="0" w:color="auto"/>
                  <w:right w:val="single" w:sz="4" w:space="0" w:color="auto"/>
                </w:tcBorders>
              </w:tcPr>
            </w:tcPrChange>
          </w:tcPr>
          <w:p w14:paraId="6B8179F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26" w:author="ZTE-Ma Zhifeng" w:date="2022-02-08T16:53:00Z">
              <w:tcPr>
                <w:tcW w:w="709" w:type="dxa"/>
                <w:gridSpan w:val="2"/>
                <w:tcBorders>
                  <w:top w:val="single" w:sz="4" w:space="0" w:color="auto"/>
                  <w:left w:val="single" w:sz="4" w:space="0" w:color="auto"/>
                  <w:bottom w:val="single" w:sz="4" w:space="0" w:color="auto"/>
                  <w:right w:val="single" w:sz="4" w:space="0" w:color="auto"/>
                </w:tcBorders>
              </w:tcPr>
            </w:tcPrChange>
          </w:tcPr>
          <w:p w14:paraId="6131DCCA"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27" w:author="ZTE-Ma Zhifeng" w:date="2022-02-08T16:5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0F01137"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28" w:author="ZTE-Ma Zhifeng" w:date="2022-02-08T16:53:00Z">
              <w:tcPr>
                <w:tcW w:w="851" w:type="dxa"/>
                <w:gridSpan w:val="2"/>
                <w:tcBorders>
                  <w:top w:val="single" w:sz="4" w:space="0" w:color="auto"/>
                  <w:left w:val="single" w:sz="4" w:space="0" w:color="auto"/>
                  <w:bottom w:val="single" w:sz="4" w:space="0" w:color="auto"/>
                  <w:right w:val="single" w:sz="4" w:space="0" w:color="auto"/>
                </w:tcBorders>
              </w:tcPr>
            </w:tcPrChange>
          </w:tcPr>
          <w:p w14:paraId="24D15109"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29" w:author="ZTE-Ma Zhifeng" w:date="2022-02-08T16:53:00Z">
              <w:tcPr>
                <w:tcW w:w="928" w:type="dxa"/>
                <w:gridSpan w:val="2"/>
                <w:tcBorders>
                  <w:top w:val="single" w:sz="4" w:space="0" w:color="auto"/>
                  <w:left w:val="single" w:sz="4" w:space="0" w:color="auto"/>
                  <w:bottom w:val="single" w:sz="4" w:space="0" w:color="auto"/>
                  <w:right w:val="single" w:sz="4" w:space="0" w:color="auto"/>
                </w:tcBorders>
              </w:tcPr>
            </w:tcPrChange>
          </w:tcPr>
          <w:p w14:paraId="0D1E88E2"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30" w:author="ZTE-Ma Zhifeng" w:date="2022-02-08T16:53: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67760BEF" w14:textId="77777777" w:rsidR="00AA0A86" w:rsidRPr="005D72E7" w:rsidRDefault="00AA0A86" w:rsidP="00CE24C1">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Change w:id="31" w:author="ZTE-Ma Zhifeng" w:date="2022-02-08T16:53:00Z">
              <w:tcPr>
                <w:tcW w:w="1559" w:type="dxa"/>
                <w:gridSpan w:val="2"/>
                <w:tcBorders>
                  <w:top w:val="single" w:sz="4" w:space="0" w:color="auto"/>
                  <w:left w:val="single" w:sz="4" w:space="0" w:color="auto"/>
                  <w:bottom w:val="single" w:sz="4" w:space="0" w:color="auto"/>
                  <w:right w:val="single" w:sz="4" w:space="0" w:color="auto"/>
                </w:tcBorders>
              </w:tcPr>
            </w:tcPrChange>
          </w:tcPr>
          <w:p w14:paraId="36B4B4C1" w14:textId="77777777" w:rsidR="00AA0A86" w:rsidRPr="005D72E7" w:rsidRDefault="00AA0A86" w:rsidP="00CE24C1">
            <w:pPr>
              <w:pStyle w:val="TAC"/>
              <w:rPr>
                <w:rFonts w:eastAsia="宋体"/>
              </w:rPr>
            </w:pPr>
          </w:p>
        </w:tc>
      </w:tr>
      <w:tr w:rsidR="007153C8" w:rsidRPr="005D72E7" w14:paraId="2D0FF578" w14:textId="77777777" w:rsidTr="007153C8">
        <w:tblPrEx>
          <w:tblW w:w="10768" w:type="dxa"/>
          <w:jc w:val="center"/>
          <w:tblLayout w:type="fixed"/>
          <w:tblCellMar>
            <w:left w:w="28" w:type="dxa"/>
            <w:right w:w="56" w:type="dxa"/>
          </w:tblCellMar>
          <w:tblLook w:val="0000" w:firstRow="0" w:lastRow="0" w:firstColumn="0" w:lastColumn="0" w:noHBand="0" w:noVBand="0"/>
          <w:tblPrExChange w:id="32" w:author="ZTE-Ma Zhifeng" w:date="2022-02-08T16:54:00Z">
            <w:tblPrEx>
              <w:tblW w:w="10768" w:type="dxa"/>
              <w:jc w:val="center"/>
              <w:tblLayout w:type="fixed"/>
              <w:tblCellMar>
                <w:left w:w="28" w:type="dxa"/>
                <w:right w:w="56" w:type="dxa"/>
              </w:tblCellMar>
              <w:tblLook w:val="0000" w:firstRow="0" w:lastRow="0" w:firstColumn="0" w:lastColumn="0" w:noHBand="0" w:noVBand="0"/>
            </w:tblPrEx>
          </w:tblPrExChange>
        </w:tblPrEx>
        <w:trPr>
          <w:cantSplit/>
          <w:jc w:val="center"/>
          <w:ins w:id="33" w:author="ZTE-Ma Zhifeng" w:date="2022-02-08T16:52:00Z"/>
          <w:trPrChange w:id="34" w:author="ZTE-Ma Zhifeng" w:date="2022-02-08T16:54: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35" w:author="ZTE-Ma Zhifeng" w:date="2022-02-08T16:54:00Z">
              <w:tcPr>
                <w:tcW w:w="482" w:type="dxa"/>
                <w:gridSpan w:val="2"/>
                <w:tcBorders>
                  <w:top w:val="single" w:sz="4" w:space="0" w:color="auto"/>
                  <w:left w:val="single" w:sz="4" w:space="0" w:color="auto"/>
                  <w:bottom w:val="single" w:sz="4" w:space="0" w:color="auto"/>
                  <w:right w:val="single" w:sz="4" w:space="0" w:color="auto"/>
                </w:tcBorders>
              </w:tcPr>
            </w:tcPrChange>
          </w:tcPr>
          <w:p w14:paraId="46D88A14" w14:textId="7DC46D14" w:rsidR="007153C8" w:rsidRPr="005D72E7" w:rsidRDefault="007153C8" w:rsidP="00CE24C1">
            <w:pPr>
              <w:pStyle w:val="TAC"/>
              <w:rPr>
                <w:ins w:id="36" w:author="ZTE-Ma Zhifeng" w:date="2022-02-08T16:52:00Z"/>
                <w:rFonts w:eastAsia="宋体"/>
                <w:lang w:eastAsia="zh-CN"/>
              </w:rPr>
            </w:pPr>
            <w:ins w:id="37" w:author="ZTE-Ma Zhifeng" w:date="2022-02-08T16:52:00Z">
              <w:r>
                <w:rPr>
                  <w:rFonts w:eastAsia="宋体" w:hint="eastAsia"/>
                  <w:lang w:eastAsia="zh-CN"/>
                </w:rPr>
                <w:t>1</w:t>
              </w:r>
              <w:r>
                <w:rPr>
                  <w:rFonts w:eastAsia="宋体"/>
                  <w:lang w:eastAsia="zh-CN"/>
                </w:rPr>
                <w:t>1</w:t>
              </w:r>
            </w:ins>
          </w:p>
        </w:tc>
        <w:tc>
          <w:tcPr>
            <w:tcW w:w="1944" w:type="dxa"/>
            <w:tcBorders>
              <w:top w:val="single" w:sz="4" w:space="0" w:color="auto"/>
              <w:left w:val="single" w:sz="4" w:space="0" w:color="auto"/>
              <w:bottom w:val="single" w:sz="4" w:space="0" w:color="auto"/>
              <w:right w:val="single" w:sz="4" w:space="0" w:color="auto"/>
            </w:tcBorders>
            <w:tcPrChange w:id="38" w:author="ZTE-Ma Zhifeng" w:date="2022-02-08T16:54:00Z">
              <w:tcPr>
                <w:tcW w:w="1944" w:type="dxa"/>
                <w:gridSpan w:val="2"/>
                <w:tcBorders>
                  <w:top w:val="single" w:sz="4" w:space="0" w:color="auto"/>
                  <w:left w:val="single" w:sz="4" w:space="0" w:color="auto"/>
                  <w:bottom w:val="single" w:sz="4" w:space="0" w:color="auto"/>
                  <w:right w:val="single" w:sz="4" w:space="0" w:color="auto"/>
                </w:tcBorders>
              </w:tcPr>
            </w:tcPrChange>
          </w:tcPr>
          <w:p w14:paraId="7C35F901" w14:textId="3ECD7B79" w:rsidR="007153C8" w:rsidRPr="005D72E7" w:rsidRDefault="007153C8" w:rsidP="00CE24C1">
            <w:pPr>
              <w:pStyle w:val="TAC"/>
              <w:rPr>
                <w:ins w:id="39" w:author="ZTE-Ma Zhifeng" w:date="2022-02-08T16:52:00Z"/>
                <w:rFonts w:eastAsia="宋体"/>
                <w:lang w:eastAsia="zh-CN"/>
              </w:rPr>
            </w:pPr>
            <w:ins w:id="40" w:author="ZTE-Ma Zhifeng" w:date="2022-02-08T16:52:00Z">
              <w:r>
                <w:rPr>
                  <w:rFonts w:eastAsia="宋体"/>
                  <w:lang w:eastAsia="zh-CN"/>
                </w:rPr>
                <w:t>n257, n261</w:t>
              </w:r>
            </w:ins>
          </w:p>
        </w:tc>
        <w:tc>
          <w:tcPr>
            <w:tcW w:w="971" w:type="dxa"/>
            <w:tcBorders>
              <w:left w:val="single" w:sz="4" w:space="0" w:color="auto"/>
              <w:bottom w:val="single" w:sz="4" w:space="0" w:color="auto"/>
              <w:right w:val="single" w:sz="4" w:space="0" w:color="auto"/>
            </w:tcBorders>
            <w:tcPrChange w:id="41" w:author="ZTE-Ma Zhifeng" w:date="2022-02-08T16:54:00Z">
              <w:tcPr>
                <w:tcW w:w="971" w:type="dxa"/>
                <w:gridSpan w:val="2"/>
                <w:tcBorders>
                  <w:left w:val="single" w:sz="4" w:space="0" w:color="auto"/>
                  <w:bottom w:val="single" w:sz="4" w:space="0" w:color="auto"/>
                  <w:right w:val="single" w:sz="4" w:space="0" w:color="auto"/>
                </w:tcBorders>
              </w:tcPr>
            </w:tcPrChange>
          </w:tcPr>
          <w:p w14:paraId="3D9E901A" w14:textId="77777777" w:rsidR="007153C8" w:rsidRPr="005D72E7" w:rsidRDefault="007153C8" w:rsidP="00CE24C1">
            <w:pPr>
              <w:pStyle w:val="TAC"/>
              <w:rPr>
                <w:ins w:id="42" w:author="ZTE-Ma Zhifeng" w:date="2022-02-08T16:52:00Z"/>
                <w:rFonts w:eastAsia="宋体"/>
              </w:rPr>
            </w:pPr>
          </w:p>
        </w:tc>
        <w:tc>
          <w:tcPr>
            <w:tcW w:w="851" w:type="dxa"/>
            <w:tcBorders>
              <w:left w:val="single" w:sz="4" w:space="0" w:color="auto"/>
              <w:bottom w:val="single" w:sz="4" w:space="0" w:color="auto"/>
              <w:right w:val="single" w:sz="4" w:space="0" w:color="auto"/>
            </w:tcBorders>
            <w:tcPrChange w:id="43" w:author="ZTE-Ma Zhifeng" w:date="2022-02-08T16:54:00Z">
              <w:tcPr>
                <w:tcW w:w="851" w:type="dxa"/>
                <w:gridSpan w:val="2"/>
                <w:tcBorders>
                  <w:left w:val="single" w:sz="4" w:space="0" w:color="auto"/>
                  <w:bottom w:val="single" w:sz="4" w:space="0" w:color="auto"/>
                  <w:right w:val="single" w:sz="4" w:space="0" w:color="auto"/>
                </w:tcBorders>
              </w:tcPr>
            </w:tcPrChange>
          </w:tcPr>
          <w:p w14:paraId="070B0F4A" w14:textId="77777777" w:rsidR="007153C8" w:rsidRPr="005D72E7" w:rsidRDefault="007153C8" w:rsidP="00CE24C1">
            <w:pPr>
              <w:pStyle w:val="TAC"/>
              <w:rPr>
                <w:ins w:id="44" w:author="ZTE-Ma Zhifeng" w:date="2022-02-08T16:52: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45" w:author="ZTE-Ma Zhifeng" w:date="2022-02-08T16:54:00Z">
              <w:tcPr>
                <w:tcW w:w="709" w:type="dxa"/>
                <w:gridSpan w:val="2"/>
                <w:tcBorders>
                  <w:top w:val="single" w:sz="4" w:space="0" w:color="auto"/>
                  <w:left w:val="single" w:sz="4" w:space="0" w:color="auto"/>
                  <w:bottom w:val="single" w:sz="4" w:space="0" w:color="auto"/>
                  <w:right w:val="single" w:sz="4" w:space="0" w:color="auto"/>
                </w:tcBorders>
              </w:tcPr>
            </w:tcPrChange>
          </w:tcPr>
          <w:p w14:paraId="4E563531" w14:textId="397580F2" w:rsidR="007153C8" w:rsidRPr="005D72E7" w:rsidRDefault="007153C8" w:rsidP="007153C8">
            <w:pPr>
              <w:pStyle w:val="TAC"/>
              <w:rPr>
                <w:ins w:id="46" w:author="ZTE-Ma Zhifeng" w:date="2022-02-08T16:52:00Z"/>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47" w:author="ZTE-Ma Zhifeng" w:date="2022-02-08T16:5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C437230" w14:textId="3E724CE7" w:rsidR="007153C8" w:rsidRPr="005D72E7" w:rsidRDefault="007153C8" w:rsidP="00CE24C1">
            <w:pPr>
              <w:pStyle w:val="TAC"/>
              <w:rPr>
                <w:ins w:id="48" w:author="ZTE-Ma Zhifeng" w:date="2022-02-08T16:52:00Z"/>
                <w:rFonts w:eastAsia="宋体"/>
              </w:rPr>
            </w:pPr>
            <w:ins w:id="49" w:author="ZTE-Ma Zhifeng" w:date="2022-02-08T16:53:00Z">
              <w:r w:rsidRPr="005D72E7">
                <w:rPr>
                  <w:rFonts w:eastAsia="宋体"/>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50" w:author="ZTE-Ma Zhifeng" w:date="2022-02-08T16:54:00Z">
              <w:tcPr>
                <w:tcW w:w="851" w:type="dxa"/>
                <w:gridSpan w:val="2"/>
                <w:tcBorders>
                  <w:top w:val="single" w:sz="4" w:space="0" w:color="auto"/>
                  <w:left w:val="single" w:sz="4" w:space="0" w:color="auto"/>
                  <w:bottom w:val="single" w:sz="4" w:space="0" w:color="auto"/>
                  <w:right w:val="single" w:sz="4" w:space="0" w:color="auto"/>
                </w:tcBorders>
              </w:tcPr>
            </w:tcPrChange>
          </w:tcPr>
          <w:p w14:paraId="22809007" w14:textId="41FD1136" w:rsidR="007153C8" w:rsidRPr="005D72E7" w:rsidRDefault="007153C8" w:rsidP="007153C8">
            <w:pPr>
              <w:pStyle w:val="TAC"/>
              <w:rPr>
                <w:ins w:id="51" w:author="ZTE-Ma Zhifeng" w:date="2022-02-08T16:52:00Z"/>
                <w:rFonts w:eastAsia="宋体"/>
              </w:rPr>
            </w:pPr>
            <w:ins w:id="52" w:author="ZTE-Ma Zhifeng" w:date="2022-02-08T16:53:00Z">
              <w:r w:rsidRPr="005D72E7">
                <w:rPr>
                  <w:rFonts w:eastAsia="宋体"/>
                </w:rPr>
                <w:t>N/A</w:t>
              </w:r>
            </w:ins>
          </w:p>
        </w:tc>
        <w:tc>
          <w:tcPr>
            <w:tcW w:w="928" w:type="dxa"/>
            <w:tcBorders>
              <w:top w:val="single" w:sz="4" w:space="0" w:color="auto"/>
              <w:left w:val="single" w:sz="4" w:space="0" w:color="auto"/>
              <w:bottom w:val="single" w:sz="4" w:space="0" w:color="auto"/>
              <w:right w:val="single" w:sz="4" w:space="0" w:color="auto"/>
            </w:tcBorders>
            <w:vAlign w:val="center"/>
            <w:tcPrChange w:id="53" w:author="ZTE-Ma Zhifeng" w:date="2022-02-08T16:54:00Z">
              <w:tcPr>
                <w:tcW w:w="928" w:type="dxa"/>
                <w:gridSpan w:val="2"/>
                <w:tcBorders>
                  <w:top w:val="single" w:sz="4" w:space="0" w:color="auto"/>
                  <w:left w:val="single" w:sz="4" w:space="0" w:color="auto"/>
                  <w:bottom w:val="single" w:sz="4" w:space="0" w:color="auto"/>
                  <w:right w:val="single" w:sz="4" w:space="0" w:color="auto"/>
                </w:tcBorders>
              </w:tcPr>
            </w:tcPrChange>
          </w:tcPr>
          <w:p w14:paraId="3922284C" w14:textId="6BE0846D" w:rsidR="007153C8" w:rsidRPr="005D72E7" w:rsidRDefault="007153C8" w:rsidP="007153C8">
            <w:pPr>
              <w:pStyle w:val="TAC"/>
              <w:rPr>
                <w:ins w:id="54" w:author="ZTE-Ma Zhifeng" w:date="2022-02-08T16:52:00Z"/>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55" w:author="ZTE-Ma Zhifeng" w:date="2022-02-08T16:54: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6E70B796" w14:textId="40A010F1" w:rsidR="007153C8" w:rsidRPr="005D72E7" w:rsidRDefault="007153C8" w:rsidP="00CE24C1">
            <w:pPr>
              <w:pStyle w:val="TAC"/>
              <w:rPr>
                <w:ins w:id="56" w:author="ZTE-Ma Zhifeng" w:date="2022-02-08T16:52:00Z"/>
                <w:rFonts w:eastAsia="宋体"/>
              </w:rPr>
            </w:pPr>
            <w:ins w:id="57" w:author="ZTE-Ma Zhifeng" w:date="2022-02-08T16:54:00Z">
              <w:r w:rsidRPr="005D72E7">
                <w:rPr>
                  <w:rFonts w:eastAsia="宋体"/>
                </w:rPr>
                <w:t>0.</w:t>
              </w:r>
              <w:r>
                <w:rPr>
                  <w:rFonts w:eastAsia="宋体"/>
                </w:rPr>
                <w:t>0</w:t>
              </w:r>
            </w:ins>
          </w:p>
        </w:tc>
        <w:tc>
          <w:tcPr>
            <w:tcW w:w="1559" w:type="dxa"/>
            <w:tcBorders>
              <w:top w:val="single" w:sz="4" w:space="0" w:color="auto"/>
              <w:left w:val="single" w:sz="4" w:space="0" w:color="auto"/>
              <w:bottom w:val="single" w:sz="4" w:space="0" w:color="auto"/>
              <w:right w:val="single" w:sz="4" w:space="0" w:color="auto"/>
            </w:tcBorders>
            <w:tcPrChange w:id="58" w:author="ZTE-Ma Zhifeng" w:date="2022-02-08T16:54:00Z">
              <w:tcPr>
                <w:tcW w:w="1559" w:type="dxa"/>
                <w:gridSpan w:val="2"/>
                <w:tcBorders>
                  <w:top w:val="single" w:sz="4" w:space="0" w:color="auto"/>
                  <w:left w:val="single" w:sz="4" w:space="0" w:color="auto"/>
                  <w:bottom w:val="single" w:sz="4" w:space="0" w:color="auto"/>
                  <w:right w:val="single" w:sz="4" w:space="0" w:color="auto"/>
                </w:tcBorders>
              </w:tcPr>
            </w:tcPrChange>
          </w:tcPr>
          <w:p w14:paraId="753FD65F" w14:textId="4411023D" w:rsidR="007153C8" w:rsidRPr="005D72E7" w:rsidRDefault="007153C8" w:rsidP="00CE24C1">
            <w:pPr>
              <w:pStyle w:val="TAC"/>
              <w:rPr>
                <w:ins w:id="59" w:author="ZTE-Ma Zhifeng" w:date="2022-02-08T16:52:00Z"/>
                <w:rFonts w:eastAsia="宋体"/>
              </w:rPr>
            </w:pPr>
            <w:ins w:id="60" w:author="ZTE-Ma Zhifeng" w:date="2022-02-08T16:54:00Z">
              <w:r w:rsidRPr="005D72E7">
                <w:rPr>
                  <w:rFonts w:eastAsia="宋体"/>
                </w:rPr>
                <w:t>No relaxation factor allowed</w:t>
              </w:r>
            </w:ins>
          </w:p>
        </w:tc>
      </w:tr>
      <w:tr w:rsidR="00AA0A86" w:rsidRPr="005D72E7" w14:paraId="4952BB19" w14:textId="77777777" w:rsidTr="00CE24C1">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37B7D2B" w14:textId="77777777" w:rsidR="00AA0A86" w:rsidRPr="005D72E7" w:rsidRDefault="00AA0A86" w:rsidP="00CE24C1">
            <w:pPr>
              <w:pStyle w:val="TAN"/>
              <w:rPr>
                <w:rFonts w:eastAsia="宋体"/>
              </w:rPr>
            </w:pPr>
            <w:r w:rsidRPr="005D72E7">
              <w:rPr>
                <w:rFonts w:eastAsia="宋体"/>
              </w:rPr>
              <w:t>Note 1:</w:t>
            </w:r>
            <w:r w:rsidRPr="005D72E7">
              <w:rPr>
                <w:rFonts w:eastAsia="宋体"/>
              </w:rPr>
              <w:tab/>
              <w:t xml:space="preserve">UE vendor to fill in the needed relaxation factor per band that is </w:t>
            </w:r>
            <w:r w:rsidRPr="005D72E7">
              <w:rPr>
                <w:rFonts w:eastAsia="宋体" w:cs="Arial"/>
              </w:rPr>
              <w:t>≥</w:t>
            </w:r>
            <w:r w:rsidRPr="005D72E7">
              <w:rPr>
                <w:rFonts w:eastAsia="宋体"/>
              </w:rPr>
              <w:t xml:space="preserve">0. One row to be filled in, the one matching the supported FR2 bands of the UE as declared in Table A.4.3.1-3. </w:t>
            </w:r>
          </w:p>
          <w:p w14:paraId="437DB9EE" w14:textId="77777777" w:rsidR="00AA0A86" w:rsidRPr="005D72E7" w:rsidRDefault="00AA0A86" w:rsidP="00CE24C1">
            <w:pPr>
              <w:pStyle w:val="TAN"/>
              <w:rPr>
                <w:rFonts w:eastAsia="宋体"/>
              </w:rPr>
            </w:pPr>
            <w:r w:rsidRPr="005D72E7">
              <w:rPr>
                <w:rFonts w:eastAsia="宋体"/>
              </w:rPr>
              <w:t>Note 2:</w:t>
            </w:r>
            <w:r w:rsidRPr="005D72E7">
              <w:rPr>
                <w:rFonts w:eastAsia="宋体"/>
              </w:rPr>
              <w:tab/>
              <w:t xml:space="preserve">Max allowed sum of </w:t>
            </w:r>
            <w:proofErr w:type="spellStart"/>
            <w:r w:rsidRPr="005D72E7">
              <w:rPr>
                <w:rFonts w:eastAsia="宋体"/>
              </w:rPr>
              <w:t>MB</w:t>
            </w:r>
            <w:r w:rsidRPr="005D72E7">
              <w:rPr>
                <w:rFonts w:eastAsia="宋体"/>
                <w:vertAlign w:val="subscript"/>
              </w:rPr>
              <w:t>p</w:t>
            </w:r>
            <w:proofErr w:type="spellEnd"/>
            <w:r w:rsidRPr="005D72E7">
              <w:rPr>
                <w:rFonts w:eastAsia="宋体"/>
              </w:rPr>
              <w:t xml:space="preserve"> over all supported FR2 bands as defined in TS 38.521-2 clause 6.2.1.1.3.3</w:t>
            </w:r>
          </w:p>
        </w:tc>
      </w:tr>
    </w:tbl>
    <w:p w14:paraId="05E08D8B" w14:textId="77777777" w:rsidR="00AA0A86" w:rsidRPr="005D72E7" w:rsidRDefault="00AA0A86" w:rsidP="00AA0A86">
      <w:pPr>
        <w:rPr>
          <w:rFonts w:eastAsia="宋体"/>
        </w:rPr>
      </w:pPr>
    </w:p>
    <w:p w14:paraId="12A2D0B6" w14:textId="77777777" w:rsidR="00AA0A86" w:rsidRPr="005D72E7" w:rsidRDefault="00AA0A86" w:rsidP="00AA0A86">
      <w:pPr>
        <w:pStyle w:val="TH"/>
        <w:rPr>
          <w:rFonts w:eastAsia="宋体"/>
        </w:rPr>
      </w:pPr>
      <w:r w:rsidRPr="005D72E7">
        <w:rPr>
          <w:rFonts w:eastAsia="宋体"/>
        </w:rPr>
        <w:lastRenderedPageBreak/>
        <w:t>Table A.4.3.9-</w:t>
      </w:r>
      <w:r w:rsidRPr="005D72E7">
        <w:rPr>
          <w:rFonts w:eastAsia="宋体"/>
          <w:lang w:eastAsia="zh-CN"/>
        </w:rPr>
        <w:t>3</w:t>
      </w:r>
      <w:r w:rsidRPr="005D72E7">
        <w:rPr>
          <w:rFonts w:eastAsia="宋体"/>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Change w:id="61">
          <w:tblGrid>
            <w:gridCol w:w="113"/>
            <w:gridCol w:w="369"/>
            <w:gridCol w:w="113"/>
            <w:gridCol w:w="1831"/>
            <w:gridCol w:w="113"/>
            <w:gridCol w:w="858"/>
            <w:gridCol w:w="113"/>
            <w:gridCol w:w="738"/>
            <w:gridCol w:w="113"/>
            <w:gridCol w:w="596"/>
            <w:gridCol w:w="113"/>
            <w:gridCol w:w="595"/>
            <w:gridCol w:w="113"/>
            <w:gridCol w:w="738"/>
            <w:gridCol w:w="113"/>
            <w:gridCol w:w="815"/>
            <w:gridCol w:w="113"/>
            <w:gridCol w:w="1652"/>
            <w:gridCol w:w="113"/>
            <w:gridCol w:w="2155"/>
            <w:gridCol w:w="113"/>
          </w:tblGrid>
        </w:tblGridChange>
      </w:tblGrid>
      <w:tr w:rsidR="00AA0A86" w:rsidRPr="005D72E7" w14:paraId="2FB14F91" w14:textId="77777777" w:rsidTr="00E456E1">
        <w:trPr>
          <w:cantSplit/>
          <w:jc w:val="center"/>
        </w:trPr>
        <w:tc>
          <w:tcPr>
            <w:tcW w:w="482" w:type="dxa"/>
            <w:tcBorders>
              <w:top w:val="single" w:sz="6" w:space="0" w:color="auto"/>
              <w:left w:val="single" w:sz="6" w:space="0" w:color="auto"/>
              <w:right w:val="single" w:sz="6" w:space="0" w:color="auto"/>
            </w:tcBorders>
          </w:tcPr>
          <w:p w14:paraId="0B2D86F9" w14:textId="77777777" w:rsidR="00AA0A86" w:rsidRPr="005D72E7" w:rsidRDefault="00AA0A86" w:rsidP="00CE24C1">
            <w:pPr>
              <w:pStyle w:val="TAH"/>
              <w:rPr>
                <w:rFonts w:eastAsia="宋体"/>
              </w:rPr>
            </w:pPr>
            <w:r w:rsidRPr="005D72E7">
              <w:rPr>
                <w:rFonts w:eastAsia="宋体"/>
              </w:rPr>
              <w:t>Item</w:t>
            </w:r>
          </w:p>
        </w:tc>
        <w:tc>
          <w:tcPr>
            <w:tcW w:w="1944" w:type="dxa"/>
            <w:tcBorders>
              <w:top w:val="single" w:sz="6" w:space="0" w:color="auto"/>
              <w:left w:val="single" w:sz="6" w:space="0" w:color="auto"/>
              <w:right w:val="single" w:sz="6" w:space="0" w:color="auto"/>
            </w:tcBorders>
          </w:tcPr>
          <w:p w14:paraId="6C9FC26A" w14:textId="77777777" w:rsidR="00AA0A86" w:rsidRPr="005D72E7" w:rsidRDefault="00AA0A86" w:rsidP="00CE24C1">
            <w:pPr>
              <w:pStyle w:val="TAH"/>
              <w:rPr>
                <w:rFonts w:eastAsia="宋体"/>
              </w:rPr>
            </w:pPr>
            <w:r w:rsidRPr="005D72E7">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47F2530B" w14:textId="77777777" w:rsidR="00AA0A86" w:rsidRPr="005D72E7" w:rsidRDefault="00AA0A86" w:rsidP="00CE24C1">
            <w:pPr>
              <w:pStyle w:val="TAH"/>
              <w:rPr>
                <w:rFonts w:eastAsia="宋体"/>
              </w:rPr>
            </w:pPr>
            <w:r w:rsidRPr="005D72E7">
              <w:rPr>
                <w:rFonts w:eastAsia="宋体"/>
              </w:rPr>
              <w:t>Ref.</w:t>
            </w:r>
          </w:p>
        </w:tc>
        <w:tc>
          <w:tcPr>
            <w:tcW w:w="851" w:type="dxa"/>
            <w:tcBorders>
              <w:top w:val="single" w:sz="4" w:space="0" w:color="auto"/>
              <w:left w:val="single" w:sz="4" w:space="0" w:color="auto"/>
              <w:right w:val="single" w:sz="4" w:space="0" w:color="auto"/>
            </w:tcBorders>
          </w:tcPr>
          <w:p w14:paraId="3668B49F" w14:textId="77777777" w:rsidR="00AA0A86" w:rsidRPr="005D72E7" w:rsidRDefault="00AA0A86" w:rsidP="00CE24C1">
            <w:pPr>
              <w:pStyle w:val="TAH"/>
              <w:rPr>
                <w:rFonts w:eastAsia="宋体"/>
              </w:rPr>
            </w:pPr>
            <w:r w:rsidRPr="005D72E7">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69E6199E" w14:textId="77777777" w:rsidR="00AA0A86" w:rsidRPr="005D72E7" w:rsidRDefault="00AA0A86" w:rsidP="00CE24C1">
            <w:pPr>
              <w:pStyle w:val="TAH"/>
              <w:rPr>
                <w:rFonts w:eastAsia="宋体"/>
              </w:rPr>
            </w:pPr>
            <w:r w:rsidRPr="005D72E7">
              <w:rPr>
                <w:rFonts w:eastAsia="宋体"/>
              </w:rPr>
              <w:t>EIRP Spherical coverage relaxation factor per band, MB</w:t>
            </w:r>
            <w:r w:rsidRPr="005D72E7">
              <w:rPr>
                <w:rFonts w:eastAsia="宋体"/>
                <w:vertAlign w:val="subscript"/>
              </w:rPr>
              <w:t>s</w:t>
            </w:r>
            <w:r w:rsidRPr="005D72E7">
              <w:rPr>
                <w:rFonts w:eastAsia="宋体"/>
              </w:rPr>
              <w:t xml:space="preserve"> (dB)</w:t>
            </w:r>
          </w:p>
          <w:p w14:paraId="3B71A4C8" w14:textId="77777777" w:rsidR="00AA0A86" w:rsidRPr="005D72E7" w:rsidRDefault="00AA0A86" w:rsidP="00CE24C1">
            <w:pPr>
              <w:pStyle w:val="TAH"/>
              <w:rPr>
                <w:rFonts w:eastAsia="宋体"/>
              </w:rPr>
            </w:pPr>
            <w:r w:rsidRPr="005D72E7">
              <w:rPr>
                <w:rFonts w:eastAsia="宋体"/>
              </w:rPr>
              <w:t>(Note 1)</w:t>
            </w:r>
          </w:p>
        </w:tc>
        <w:tc>
          <w:tcPr>
            <w:tcW w:w="1765" w:type="dxa"/>
            <w:tcBorders>
              <w:top w:val="single" w:sz="4" w:space="0" w:color="auto"/>
              <w:left w:val="single" w:sz="4" w:space="0" w:color="auto"/>
              <w:right w:val="single" w:sz="4" w:space="0" w:color="auto"/>
            </w:tcBorders>
          </w:tcPr>
          <w:p w14:paraId="11CB5318" w14:textId="77777777" w:rsidR="00AA0A86" w:rsidRPr="005D72E7" w:rsidRDefault="00AA0A86" w:rsidP="00CE24C1">
            <w:pPr>
              <w:pStyle w:val="TAH"/>
              <w:rPr>
                <w:rFonts w:eastAsia="宋体"/>
              </w:rPr>
            </w:pPr>
            <w:r w:rsidRPr="005D72E7">
              <w:rPr>
                <w:rFonts w:eastAsia="宋体"/>
              </w:rPr>
              <w:t>Maximum sum of MB</w:t>
            </w:r>
            <w:r w:rsidRPr="005D72E7">
              <w:rPr>
                <w:rFonts w:eastAsia="宋体"/>
                <w:vertAlign w:val="subscript"/>
              </w:rPr>
              <w:t>s</w:t>
            </w:r>
            <w:r w:rsidRPr="005D72E7">
              <w:rPr>
                <w:rFonts w:eastAsia="宋体"/>
              </w:rPr>
              <w:t>, ∑MB</w:t>
            </w:r>
            <w:r w:rsidRPr="005D72E7">
              <w:rPr>
                <w:rFonts w:eastAsia="宋体"/>
                <w:vertAlign w:val="subscript"/>
              </w:rPr>
              <w:t>s</w:t>
            </w:r>
            <w:r w:rsidRPr="005D72E7">
              <w:rPr>
                <w:rFonts w:eastAsia="宋体"/>
              </w:rPr>
              <w:t xml:space="preserve"> (dB)</w:t>
            </w:r>
          </w:p>
          <w:p w14:paraId="403F694E" w14:textId="77777777" w:rsidR="00AA0A86" w:rsidRPr="005D72E7" w:rsidRDefault="00AA0A86" w:rsidP="00CE24C1">
            <w:pPr>
              <w:pStyle w:val="TAH"/>
              <w:rPr>
                <w:rFonts w:eastAsia="宋体"/>
              </w:rPr>
            </w:pPr>
            <w:r w:rsidRPr="005D72E7">
              <w:rPr>
                <w:rFonts w:eastAsia="宋体"/>
              </w:rPr>
              <w:t>(Note 2)</w:t>
            </w:r>
          </w:p>
        </w:tc>
        <w:tc>
          <w:tcPr>
            <w:tcW w:w="2268" w:type="dxa"/>
            <w:tcBorders>
              <w:top w:val="single" w:sz="4" w:space="0" w:color="auto"/>
              <w:left w:val="single" w:sz="4" w:space="0" w:color="auto"/>
              <w:right w:val="single" w:sz="4" w:space="0" w:color="auto"/>
            </w:tcBorders>
          </w:tcPr>
          <w:p w14:paraId="5BB7A7E8" w14:textId="77777777" w:rsidR="00AA0A86" w:rsidRPr="005D72E7" w:rsidRDefault="00AA0A86" w:rsidP="00CE24C1">
            <w:pPr>
              <w:pStyle w:val="TAH"/>
              <w:rPr>
                <w:rFonts w:eastAsia="宋体"/>
              </w:rPr>
            </w:pPr>
            <w:r w:rsidRPr="005D72E7">
              <w:rPr>
                <w:rFonts w:eastAsia="宋体"/>
              </w:rPr>
              <w:t>Comments</w:t>
            </w:r>
          </w:p>
        </w:tc>
      </w:tr>
      <w:tr w:rsidR="00AA0A86" w:rsidRPr="005D72E7" w14:paraId="5BF2931D" w14:textId="77777777" w:rsidTr="00E456E1">
        <w:trPr>
          <w:cantSplit/>
          <w:jc w:val="center"/>
        </w:trPr>
        <w:tc>
          <w:tcPr>
            <w:tcW w:w="482" w:type="dxa"/>
            <w:tcBorders>
              <w:left w:val="single" w:sz="4" w:space="0" w:color="auto"/>
              <w:bottom w:val="single" w:sz="4" w:space="0" w:color="auto"/>
              <w:right w:val="single" w:sz="4" w:space="0" w:color="auto"/>
            </w:tcBorders>
          </w:tcPr>
          <w:p w14:paraId="404630D0" w14:textId="77777777" w:rsidR="00AA0A86" w:rsidRPr="005D72E7" w:rsidRDefault="00AA0A86" w:rsidP="00CE24C1">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5FCB6BCF" w14:textId="77777777" w:rsidR="00AA0A86" w:rsidRPr="005D72E7" w:rsidRDefault="00AA0A86" w:rsidP="00CE24C1">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19F3D2A5" w14:textId="77777777" w:rsidR="00AA0A86" w:rsidRPr="005D72E7" w:rsidRDefault="00AA0A86" w:rsidP="00CE24C1">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39E4D3BE" w14:textId="77777777" w:rsidR="00AA0A86" w:rsidRPr="005D72E7" w:rsidRDefault="00AA0A86" w:rsidP="00CE24C1">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1A9BE4A9"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699FE98E"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36CFD556"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5E381B88"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298521B3" w14:textId="77777777" w:rsidR="00AA0A86" w:rsidRPr="005D72E7" w:rsidRDefault="00AA0A86" w:rsidP="00CE24C1">
            <w:pPr>
              <w:keepNext/>
              <w:keepLines/>
              <w:spacing w:after="0"/>
              <w:jc w:val="center"/>
              <w:rPr>
                <w:rFonts w:ascii="Arial" w:eastAsia="宋体" w:hAnsi="Arial"/>
                <w:sz w:val="18"/>
              </w:rPr>
            </w:pPr>
          </w:p>
        </w:tc>
        <w:tc>
          <w:tcPr>
            <w:tcW w:w="2268" w:type="dxa"/>
            <w:tcBorders>
              <w:left w:val="single" w:sz="4" w:space="0" w:color="auto"/>
              <w:bottom w:val="single" w:sz="4" w:space="0" w:color="auto"/>
              <w:right w:val="single" w:sz="4" w:space="0" w:color="auto"/>
            </w:tcBorders>
          </w:tcPr>
          <w:p w14:paraId="736A9C14" w14:textId="77777777" w:rsidR="00AA0A86" w:rsidRPr="005D72E7" w:rsidRDefault="00AA0A86" w:rsidP="00CE24C1">
            <w:pPr>
              <w:keepNext/>
              <w:keepLines/>
              <w:spacing w:after="0"/>
              <w:jc w:val="center"/>
              <w:rPr>
                <w:rFonts w:ascii="Arial" w:eastAsia="宋体" w:hAnsi="Arial"/>
                <w:sz w:val="18"/>
              </w:rPr>
            </w:pPr>
          </w:p>
        </w:tc>
      </w:tr>
      <w:tr w:rsidR="00AA0A86" w:rsidRPr="005D72E7" w14:paraId="5F2CE684"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0402B673" w14:textId="77777777" w:rsidR="00AA0A86" w:rsidRPr="005D72E7" w:rsidRDefault="00AA0A86" w:rsidP="00CE24C1">
            <w:pPr>
              <w:pStyle w:val="TAC"/>
              <w:rPr>
                <w:rFonts w:eastAsia="宋体"/>
              </w:rPr>
            </w:pPr>
            <w:r w:rsidRPr="005D72E7">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771E175E" w14:textId="77777777" w:rsidR="00AA0A86" w:rsidRPr="005D72E7" w:rsidRDefault="00AA0A86" w:rsidP="00CE24C1">
            <w:pPr>
              <w:pStyle w:val="TAC"/>
              <w:rPr>
                <w:rFonts w:eastAsia="宋体"/>
              </w:rPr>
            </w:pPr>
            <w:r w:rsidRPr="005D72E7">
              <w:rPr>
                <w:rFonts w:eastAsia="宋体"/>
              </w:rPr>
              <w:t>n257, n258</w:t>
            </w:r>
          </w:p>
        </w:tc>
        <w:tc>
          <w:tcPr>
            <w:tcW w:w="971" w:type="dxa"/>
            <w:tcBorders>
              <w:top w:val="single" w:sz="4" w:space="0" w:color="auto"/>
              <w:left w:val="single" w:sz="4" w:space="0" w:color="auto"/>
              <w:right w:val="single" w:sz="4" w:space="0" w:color="auto"/>
            </w:tcBorders>
          </w:tcPr>
          <w:p w14:paraId="587356D3" w14:textId="77777777" w:rsidR="00AA0A86" w:rsidRPr="005D72E7" w:rsidRDefault="00AA0A86" w:rsidP="00CE24C1">
            <w:pPr>
              <w:pStyle w:val="TAC"/>
              <w:rPr>
                <w:rFonts w:eastAsia="宋体"/>
              </w:rPr>
            </w:pPr>
            <w:r w:rsidRPr="005D72E7">
              <w:rPr>
                <w:rFonts w:eastAsia="宋体"/>
              </w:rPr>
              <w:t>38.</w:t>
            </w:r>
            <w:r w:rsidRPr="005D72E7">
              <w:rPr>
                <w:rFonts w:eastAsia="宋体"/>
                <w:lang w:eastAsia="zh-CN"/>
              </w:rPr>
              <w:t>101-2</w:t>
            </w:r>
            <w:r w:rsidRPr="005D72E7">
              <w:rPr>
                <w:rFonts w:eastAsia="宋体"/>
              </w:rPr>
              <w:t>,</w:t>
            </w:r>
            <w:r w:rsidRPr="005D72E7">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5BD6C939" w14:textId="77777777" w:rsidR="00AA0A86" w:rsidRPr="005D72E7" w:rsidRDefault="00AA0A86" w:rsidP="00CE24C1">
            <w:pPr>
              <w:pStyle w:val="TAC"/>
              <w:rPr>
                <w:rFonts w:eastAsia="宋体"/>
              </w:rPr>
            </w:pPr>
            <w:r w:rsidRPr="005D72E7">
              <w:rPr>
                <w:rFonts w:eastAsia="宋体"/>
              </w:rPr>
              <w:t>Rel-</w:t>
            </w:r>
            <w:r w:rsidRPr="005D72E7">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9F2711D"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4EA4478"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518EC0"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55DE4FD0"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CA8C643"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1CAE12B" w14:textId="77777777" w:rsidR="00AA0A86" w:rsidRPr="005D72E7" w:rsidRDefault="00AA0A86" w:rsidP="00CE24C1">
            <w:pPr>
              <w:pStyle w:val="TAL"/>
              <w:rPr>
                <w:rFonts w:eastAsia="宋体"/>
              </w:rPr>
            </w:pPr>
          </w:p>
        </w:tc>
      </w:tr>
      <w:tr w:rsidR="00AA0A86" w:rsidRPr="005D72E7" w14:paraId="5AA68B3F"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58944320" w14:textId="77777777" w:rsidR="00AA0A86" w:rsidRPr="005D72E7" w:rsidRDefault="00AA0A86" w:rsidP="00CE24C1">
            <w:pPr>
              <w:pStyle w:val="TAC"/>
              <w:rPr>
                <w:rFonts w:eastAsia="宋体"/>
              </w:rPr>
            </w:pPr>
            <w:r w:rsidRPr="005D72E7">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4AE0060E" w14:textId="77777777" w:rsidR="00AA0A86" w:rsidRPr="005D72E7" w:rsidRDefault="00AA0A86" w:rsidP="00CE24C1">
            <w:pPr>
              <w:pStyle w:val="TAC"/>
              <w:rPr>
                <w:rFonts w:eastAsia="宋体"/>
              </w:rPr>
            </w:pPr>
            <w:r w:rsidRPr="005D72E7">
              <w:rPr>
                <w:rFonts w:eastAsia="宋体"/>
              </w:rPr>
              <w:t>n257, n260</w:t>
            </w:r>
          </w:p>
        </w:tc>
        <w:tc>
          <w:tcPr>
            <w:tcW w:w="971" w:type="dxa"/>
            <w:tcBorders>
              <w:left w:val="single" w:sz="4" w:space="0" w:color="auto"/>
              <w:right w:val="single" w:sz="4" w:space="0" w:color="auto"/>
            </w:tcBorders>
          </w:tcPr>
          <w:p w14:paraId="0F55225A"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50139350"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A073BE2"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290FC15"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2F238733"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10673A4"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F8F1252" w14:textId="77777777" w:rsidR="00AA0A86" w:rsidRPr="005D72E7" w:rsidRDefault="00AA0A86" w:rsidP="00CE24C1">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5EBED963"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25DA0091"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4238D963" w14:textId="77777777" w:rsidR="00AA0A86" w:rsidRPr="005D72E7" w:rsidRDefault="00AA0A86" w:rsidP="00CE24C1">
            <w:pPr>
              <w:pStyle w:val="TAC"/>
              <w:rPr>
                <w:rFonts w:eastAsia="宋体"/>
              </w:rPr>
            </w:pPr>
            <w:r w:rsidRPr="005D72E7">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19F87B37" w14:textId="77777777" w:rsidR="00AA0A86" w:rsidRPr="005D72E7" w:rsidRDefault="00AA0A86" w:rsidP="00CE24C1">
            <w:pPr>
              <w:pStyle w:val="TAC"/>
              <w:rPr>
                <w:rFonts w:eastAsia="宋体"/>
              </w:rPr>
            </w:pPr>
            <w:r w:rsidRPr="005D72E7">
              <w:rPr>
                <w:rFonts w:eastAsia="宋体"/>
              </w:rPr>
              <w:t>n258, n260</w:t>
            </w:r>
          </w:p>
        </w:tc>
        <w:tc>
          <w:tcPr>
            <w:tcW w:w="971" w:type="dxa"/>
            <w:tcBorders>
              <w:left w:val="single" w:sz="4" w:space="0" w:color="auto"/>
              <w:right w:val="single" w:sz="4" w:space="0" w:color="auto"/>
            </w:tcBorders>
          </w:tcPr>
          <w:p w14:paraId="6C9BB50F"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C7DF69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6AA9BE"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51FECD84"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1F2595"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0F19CCC"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0190585" w14:textId="77777777" w:rsidR="00AA0A86" w:rsidRPr="005D72E7" w:rsidRDefault="00AA0A86" w:rsidP="00CE24C1">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2AF576C4"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2B118393"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37547977" w14:textId="77777777" w:rsidR="00AA0A86" w:rsidRPr="005D72E7" w:rsidRDefault="00AA0A86" w:rsidP="00CE24C1">
            <w:pPr>
              <w:pStyle w:val="TAC"/>
              <w:rPr>
                <w:rFonts w:eastAsia="宋体"/>
              </w:rPr>
            </w:pPr>
            <w:r w:rsidRPr="005D72E7">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3EC4AC50" w14:textId="77777777" w:rsidR="00AA0A86" w:rsidRPr="005D72E7" w:rsidRDefault="00AA0A86" w:rsidP="00CE24C1">
            <w:pPr>
              <w:pStyle w:val="TAC"/>
              <w:rPr>
                <w:rFonts w:eastAsia="宋体"/>
              </w:rPr>
            </w:pPr>
            <w:r w:rsidRPr="005D72E7">
              <w:rPr>
                <w:rFonts w:eastAsia="宋体"/>
              </w:rPr>
              <w:t>n258, n261</w:t>
            </w:r>
          </w:p>
        </w:tc>
        <w:tc>
          <w:tcPr>
            <w:tcW w:w="971" w:type="dxa"/>
            <w:tcBorders>
              <w:left w:val="single" w:sz="4" w:space="0" w:color="auto"/>
              <w:right w:val="single" w:sz="4" w:space="0" w:color="auto"/>
            </w:tcBorders>
          </w:tcPr>
          <w:p w14:paraId="1A1349FD"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710A28FA"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DD2F642"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113E0A23"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17911F"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672712C6"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61081ED4"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F93903F" w14:textId="77777777" w:rsidR="00AA0A86" w:rsidRPr="005D72E7" w:rsidRDefault="00AA0A86" w:rsidP="00CE24C1">
            <w:pPr>
              <w:pStyle w:val="TAL"/>
              <w:rPr>
                <w:rFonts w:eastAsia="宋体"/>
              </w:rPr>
            </w:pPr>
          </w:p>
        </w:tc>
      </w:tr>
      <w:tr w:rsidR="00AA0A86" w:rsidRPr="005D72E7" w14:paraId="7A9C3D7A"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59F16B34" w14:textId="77777777" w:rsidR="00AA0A86" w:rsidRPr="005D72E7" w:rsidRDefault="00AA0A86" w:rsidP="00CE24C1">
            <w:pPr>
              <w:pStyle w:val="TAC"/>
              <w:rPr>
                <w:rFonts w:eastAsia="宋体"/>
              </w:rPr>
            </w:pPr>
            <w:r w:rsidRPr="005D72E7">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1DAA8AB3" w14:textId="77777777" w:rsidR="00AA0A86" w:rsidRPr="005D72E7" w:rsidRDefault="00AA0A86" w:rsidP="00CE24C1">
            <w:pPr>
              <w:pStyle w:val="TAC"/>
              <w:rPr>
                <w:rFonts w:eastAsia="宋体"/>
              </w:rPr>
            </w:pPr>
            <w:r w:rsidRPr="005D72E7">
              <w:rPr>
                <w:rFonts w:eastAsia="宋体"/>
              </w:rPr>
              <w:t>n260, n261</w:t>
            </w:r>
          </w:p>
        </w:tc>
        <w:tc>
          <w:tcPr>
            <w:tcW w:w="971" w:type="dxa"/>
            <w:tcBorders>
              <w:left w:val="single" w:sz="4" w:space="0" w:color="auto"/>
              <w:right w:val="single" w:sz="4" w:space="0" w:color="auto"/>
            </w:tcBorders>
          </w:tcPr>
          <w:p w14:paraId="3297C294"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03108189"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B46091D"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8D854AF"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5E35A26D"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AA51C2B"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B367F07" w14:textId="77777777" w:rsidR="00AA0A86" w:rsidRPr="005D72E7" w:rsidRDefault="00AA0A86" w:rsidP="00CE24C1">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34B40E7A" w14:textId="77777777" w:rsidR="00AA0A86" w:rsidRPr="005D72E7" w:rsidRDefault="00AA0A86" w:rsidP="00CE24C1">
            <w:pPr>
              <w:pStyle w:val="TAL"/>
              <w:rPr>
                <w:rFonts w:eastAsia="宋体"/>
              </w:rPr>
            </w:pPr>
            <w:r w:rsidRPr="005D72E7">
              <w:rPr>
                <w:rFonts w:eastAsia="宋体"/>
              </w:rPr>
              <w:t>No relaxation allowed for n260</w:t>
            </w:r>
          </w:p>
        </w:tc>
      </w:tr>
      <w:tr w:rsidR="00AA0A86" w:rsidRPr="005D72E7" w14:paraId="54888647"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56EF6562" w14:textId="77777777" w:rsidR="00AA0A86" w:rsidRPr="005D72E7" w:rsidRDefault="00AA0A86" w:rsidP="00CE24C1">
            <w:pPr>
              <w:pStyle w:val="TAC"/>
              <w:rPr>
                <w:rFonts w:eastAsia="宋体"/>
              </w:rPr>
            </w:pPr>
            <w:r w:rsidRPr="005D72E7">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39114861" w14:textId="77777777" w:rsidR="00AA0A86" w:rsidRPr="005D72E7" w:rsidRDefault="00AA0A86" w:rsidP="00CE24C1">
            <w:pPr>
              <w:pStyle w:val="TAC"/>
              <w:rPr>
                <w:rFonts w:eastAsia="宋体"/>
              </w:rPr>
            </w:pPr>
            <w:r w:rsidRPr="005D72E7">
              <w:rPr>
                <w:rFonts w:eastAsia="宋体"/>
              </w:rPr>
              <w:t>n257, n258, n260</w:t>
            </w:r>
          </w:p>
        </w:tc>
        <w:tc>
          <w:tcPr>
            <w:tcW w:w="971" w:type="dxa"/>
            <w:tcBorders>
              <w:left w:val="single" w:sz="4" w:space="0" w:color="auto"/>
              <w:right w:val="single" w:sz="4" w:space="0" w:color="auto"/>
            </w:tcBorders>
          </w:tcPr>
          <w:p w14:paraId="67127AAA"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4AF8CC42"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5C0ED86"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1564F696"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54A837"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3C62A03"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34467B60" w14:textId="77777777" w:rsidR="00AA0A86" w:rsidRPr="005D72E7" w:rsidRDefault="00AA0A86" w:rsidP="00CE24C1">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0EF7D3E4"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17F50DEC"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14943154" w14:textId="77777777" w:rsidR="00AA0A86" w:rsidRPr="005D72E7" w:rsidRDefault="00AA0A86" w:rsidP="00CE24C1">
            <w:pPr>
              <w:pStyle w:val="TAC"/>
              <w:rPr>
                <w:rFonts w:eastAsia="宋体"/>
              </w:rPr>
            </w:pPr>
            <w:r w:rsidRPr="005D72E7">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14352DB3" w14:textId="77777777" w:rsidR="00AA0A86" w:rsidRPr="005D72E7" w:rsidRDefault="00AA0A86" w:rsidP="00CE24C1">
            <w:pPr>
              <w:pStyle w:val="TAC"/>
              <w:rPr>
                <w:rFonts w:eastAsia="宋体"/>
              </w:rPr>
            </w:pPr>
            <w:r w:rsidRPr="005D72E7">
              <w:rPr>
                <w:rFonts w:eastAsia="宋体"/>
              </w:rPr>
              <w:t>n257, n258, n261</w:t>
            </w:r>
          </w:p>
        </w:tc>
        <w:tc>
          <w:tcPr>
            <w:tcW w:w="971" w:type="dxa"/>
            <w:tcBorders>
              <w:left w:val="single" w:sz="4" w:space="0" w:color="auto"/>
              <w:right w:val="single" w:sz="4" w:space="0" w:color="auto"/>
            </w:tcBorders>
          </w:tcPr>
          <w:p w14:paraId="5726D8C2"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0856752E"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DA0BFF"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30B2EE0"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11F6F4"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4F3BD598"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457E08BA" w14:textId="77777777" w:rsidR="00AA0A86" w:rsidRPr="005D72E7" w:rsidRDefault="00AA0A86" w:rsidP="00CE24C1">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0F219F9D" w14:textId="77777777" w:rsidR="00AA0A86" w:rsidRPr="005D72E7" w:rsidRDefault="00AA0A86" w:rsidP="00CE24C1">
            <w:pPr>
              <w:pStyle w:val="TAL"/>
              <w:rPr>
                <w:rFonts w:eastAsia="宋体"/>
              </w:rPr>
            </w:pPr>
          </w:p>
        </w:tc>
      </w:tr>
      <w:tr w:rsidR="00AA0A86" w:rsidRPr="005D72E7" w14:paraId="40C9A0F8"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2F23DFF1" w14:textId="77777777" w:rsidR="00AA0A86" w:rsidRPr="005D72E7" w:rsidRDefault="00AA0A86" w:rsidP="00CE24C1">
            <w:pPr>
              <w:pStyle w:val="TAC"/>
              <w:rPr>
                <w:rFonts w:eastAsia="宋体"/>
              </w:rPr>
            </w:pPr>
            <w:r w:rsidRPr="005D72E7">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0E52E5CA" w14:textId="77777777" w:rsidR="00AA0A86" w:rsidRPr="005D72E7" w:rsidRDefault="00AA0A86" w:rsidP="00CE24C1">
            <w:pPr>
              <w:pStyle w:val="TAC"/>
              <w:rPr>
                <w:rFonts w:eastAsia="宋体"/>
              </w:rPr>
            </w:pPr>
            <w:r w:rsidRPr="005D72E7">
              <w:rPr>
                <w:rFonts w:eastAsia="宋体"/>
              </w:rPr>
              <w:t>n257, n260, n261</w:t>
            </w:r>
          </w:p>
        </w:tc>
        <w:tc>
          <w:tcPr>
            <w:tcW w:w="971" w:type="dxa"/>
            <w:tcBorders>
              <w:left w:val="single" w:sz="4" w:space="0" w:color="auto"/>
              <w:right w:val="single" w:sz="4" w:space="0" w:color="auto"/>
            </w:tcBorders>
          </w:tcPr>
          <w:p w14:paraId="1D462391"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6CF3975"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6DC17CA"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4899BDD"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5E2D544F"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C08519D"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62FB1A1"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5EBE2CCD"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706CD3C9" w14:textId="77777777" w:rsidTr="00E456E1">
        <w:tblPrEx>
          <w:tblW w:w="11477" w:type="dxa"/>
          <w:jc w:val="center"/>
          <w:tblLayout w:type="fixed"/>
          <w:tblCellMar>
            <w:left w:w="28" w:type="dxa"/>
            <w:right w:w="56" w:type="dxa"/>
          </w:tblCellMar>
          <w:tblLook w:val="0000" w:firstRow="0" w:lastRow="0" w:firstColumn="0" w:lastColumn="0" w:noHBand="0" w:noVBand="0"/>
          <w:tblPrExChange w:id="62" w:author="ZTE-Ma Zhifeng" w:date="2022-02-08T17:01:00Z">
            <w:tblPrEx>
              <w:tblW w:w="11477" w:type="dxa"/>
              <w:jc w:val="center"/>
              <w:tblLayout w:type="fixed"/>
              <w:tblCellMar>
                <w:left w:w="28" w:type="dxa"/>
                <w:right w:w="56" w:type="dxa"/>
              </w:tblCellMar>
              <w:tblLook w:val="0000" w:firstRow="0" w:lastRow="0" w:firstColumn="0" w:lastColumn="0" w:noHBand="0" w:noVBand="0"/>
            </w:tblPrEx>
          </w:tblPrExChange>
        </w:tblPrEx>
        <w:trPr>
          <w:cantSplit/>
          <w:jc w:val="center"/>
          <w:trPrChange w:id="63" w:author="ZTE-Ma Zhifeng" w:date="2022-02-08T17:01: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64" w:author="ZTE-Ma Zhifeng" w:date="2022-02-08T17:01:00Z">
              <w:tcPr>
                <w:tcW w:w="482" w:type="dxa"/>
                <w:gridSpan w:val="2"/>
                <w:tcBorders>
                  <w:top w:val="single" w:sz="4" w:space="0" w:color="auto"/>
                  <w:left w:val="single" w:sz="4" w:space="0" w:color="auto"/>
                  <w:bottom w:val="single" w:sz="4" w:space="0" w:color="auto"/>
                  <w:right w:val="single" w:sz="4" w:space="0" w:color="auto"/>
                </w:tcBorders>
              </w:tcPr>
            </w:tcPrChange>
          </w:tcPr>
          <w:p w14:paraId="12312489" w14:textId="77777777" w:rsidR="00AA0A86" w:rsidRPr="005D72E7" w:rsidRDefault="00AA0A86" w:rsidP="00CE24C1">
            <w:pPr>
              <w:pStyle w:val="TAC"/>
              <w:rPr>
                <w:rFonts w:eastAsia="宋体"/>
              </w:rPr>
            </w:pPr>
            <w:r w:rsidRPr="005D72E7">
              <w:rPr>
                <w:rFonts w:eastAsia="宋体"/>
              </w:rPr>
              <w:t>9</w:t>
            </w:r>
          </w:p>
        </w:tc>
        <w:tc>
          <w:tcPr>
            <w:tcW w:w="1944" w:type="dxa"/>
            <w:tcBorders>
              <w:top w:val="single" w:sz="4" w:space="0" w:color="auto"/>
              <w:left w:val="single" w:sz="4" w:space="0" w:color="auto"/>
              <w:bottom w:val="single" w:sz="4" w:space="0" w:color="auto"/>
              <w:right w:val="single" w:sz="4" w:space="0" w:color="auto"/>
            </w:tcBorders>
            <w:tcPrChange w:id="65" w:author="ZTE-Ma Zhifeng" w:date="2022-02-08T17:01:00Z">
              <w:tcPr>
                <w:tcW w:w="1944" w:type="dxa"/>
                <w:gridSpan w:val="2"/>
                <w:tcBorders>
                  <w:top w:val="single" w:sz="4" w:space="0" w:color="auto"/>
                  <w:left w:val="single" w:sz="4" w:space="0" w:color="auto"/>
                  <w:bottom w:val="single" w:sz="4" w:space="0" w:color="auto"/>
                  <w:right w:val="single" w:sz="4" w:space="0" w:color="auto"/>
                </w:tcBorders>
              </w:tcPr>
            </w:tcPrChange>
          </w:tcPr>
          <w:p w14:paraId="02535877" w14:textId="77777777" w:rsidR="00AA0A86" w:rsidRPr="005D72E7" w:rsidRDefault="00AA0A86" w:rsidP="00CE24C1">
            <w:pPr>
              <w:pStyle w:val="TAC"/>
              <w:rPr>
                <w:rFonts w:eastAsia="宋体"/>
              </w:rPr>
            </w:pPr>
            <w:r w:rsidRPr="005D72E7">
              <w:rPr>
                <w:rFonts w:eastAsia="宋体"/>
              </w:rPr>
              <w:t>n258, n260, n261</w:t>
            </w:r>
          </w:p>
        </w:tc>
        <w:tc>
          <w:tcPr>
            <w:tcW w:w="971" w:type="dxa"/>
            <w:tcBorders>
              <w:left w:val="single" w:sz="4" w:space="0" w:color="auto"/>
              <w:right w:val="single" w:sz="4" w:space="0" w:color="auto"/>
            </w:tcBorders>
            <w:tcPrChange w:id="66" w:author="ZTE-Ma Zhifeng" w:date="2022-02-08T17:01:00Z">
              <w:tcPr>
                <w:tcW w:w="971" w:type="dxa"/>
                <w:gridSpan w:val="2"/>
                <w:tcBorders>
                  <w:left w:val="single" w:sz="4" w:space="0" w:color="auto"/>
                  <w:right w:val="single" w:sz="4" w:space="0" w:color="auto"/>
                </w:tcBorders>
              </w:tcPr>
            </w:tcPrChange>
          </w:tcPr>
          <w:p w14:paraId="527585A7"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67" w:author="ZTE-Ma Zhifeng" w:date="2022-02-08T17:01:00Z">
              <w:tcPr>
                <w:tcW w:w="851" w:type="dxa"/>
                <w:gridSpan w:val="2"/>
                <w:tcBorders>
                  <w:left w:val="single" w:sz="4" w:space="0" w:color="auto"/>
                  <w:right w:val="single" w:sz="4" w:space="0" w:color="auto"/>
                </w:tcBorders>
              </w:tcPr>
            </w:tcPrChange>
          </w:tcPr>
          <w:p w14:paraId="019528E6"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68" w:author="ZTE-Ma Zhifeng" w:date="2022-02-08T17:01:00Z">
              <w:tcPr>
                <w:tcW w:w="709" w:type="dxa"/>
                <w:gridSpan w:val="2"/>
                <w:tcBorders>
                  <w:top w:val="single" w:sz="4" w:space="0" w:color="auto"/>
                  <w:left w:val="single" w:sz="4" w:space="0" w:color="auto"/>
                  <w:bottom w:val="single" w:sz="4" w:space="0" w:color="auto"/>
                  <w:right w:val="single" w:sz="4" w:space="0" w:color="auto"/>
                </w:tcBorders>
              </w:tcPr>
            </w:tcPrChange>
          </w:tcPr>
          <w:p w14:paraId="524E9FC6"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Change w:id="69" w:author="ZTE-Ma Zhifeng" w:date="2022-02-08T17:01: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544CD1"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70" w:author="ZTE-Ma Zhifeng" w:date="2022-02-08T17:01:00Z">
              <w:tcPr>
                <w:tcW w:w="851" w:type="dxa"/>
                <w:gridSpan w:val="2"/>
                <w:tcBorders>
                  <w:top w:val="single" w:sz="4" w:space="0" w:color="auto"/>
                  <w:left w:val="single" w:sz="4" w:space="0" w:color="auto"/>
                  <w:bottom w:val="single" w:sz="4" w:space="0" w:color="auto"/>
                  <w:right w:val="single" w:sz="4" w:space="0" w:color="auto"/>
                </w:tcBorders>
              </w:tcPr>
            </w:tcPrChange>
          </w:tcPr>
          <w:p w14:paraId="1613C3B9"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71" w:author="ZTE-Ma Zhifeng" w:date="2022-02-08T17:01:00Z">
              <w:tcPr>
                <w:tcW w:w="928" w:type="dxa"/>
                <w:gridSpan w:val="2"/>
                <w:tcBorders>
                  <w:top w:val="single" w:sz="4" w:space="0" w:color="auto"/>
                  <w:left w:val="single" w:sz="4" w:space="0" w:color="auto"/>
                  <w:bottom w:val="single" w:sz="4" w:space="0" w:color="auto"/>
                  <w:right w:val="single" w:sz="4" w:space="0" w:color="auto"/>
                </w:tcBorders>
              </w:tcPr>
            </w:tcPrChange>
          </w:tcPr>
          <w:p w14:paraId="0F4842DD"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72" w:author="ZTE-Ma Zhifeng" w:date="2022-02-08T17:01: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6239C3AB"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Change w:id="73" w:author="ZTE-Ma Zhifeng" w:date="2022-02-08T17:01:00Z">
              <w:tcPr>
                <w:tcW w:w="2268" w:type="dxa"/>
                <w:gridSpan w:val="2"/>
                <w:tcBorders>
                  <w:top w:val="single" w:sz="4" w:space="0" w:color="auto"/>
                  <w:left w:val="single" w:sz="4" w:space="0" w:color="auto"/>
                  <w:bottom w:val="single" w:sz="4" w:space="0" w:color="auto"/>
                  <w:right w:val="single" w:sz="4" w:space="0" w:color="auto"/>
                </w:tcBorders>
              </w:tcPr>
            </w:tcPrChange>
          </w:tcPr>
          <w:p w14:paraId="5D14577A"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6F4D1317" w14:textId="77777777" w:rsidTr="00E456E1">
        <w:tblPrEx>
          <w:tblW w:w="11477" w:type="dxa"/>
          <w:jc w:val="center"/>
          <w:tblLayout w:type="fixed"/>
          <w:tblCellMar>
            <w:left w:w="28" w:type="dxa"/>
            <w:right w:w="56" w:type="dxa"/>
          </w:tblCellMar>
          <w:tblLook w:val="0000" w:firstRow="0" w:lastRow="0" w:firstColumn="0" w:lastColumn="0" w:noHBand="0" w:noVBand="0"/>
          <w:tblPrExChange w:id="74" w:author="ZTE-Ma Zhifeng" w:date="2022-02-08T17:01:00Z">
            <w:tblPrEx>
              <w:tblW w:w="11477" w:type="dxa"/>
              <w:jc w:val="center"/>
              <w:tblLayout w:type="fixed"/>
              <w:tblCellMar>
                <w:left w:w="28" w:type="dxa"/>
                <w:right w:w="56" w:type="dxa"/>
              </w:tblCellMar>
              <w:tblLook w:val="0000" w:firstRow="0" w:lastRow="0" w:firstColumn="0" w:lastColumn="0" w:noHBand="0" w:noVBand="0"/>
            </w:tblPrEx>
          </w:tblPrExChange>
        </w:tblPrEx>
        <w:trPr>
          <w:cantSplit/>
          <w:jc w:val="center"/>
          <w:trPrChange w:id="75" w:author="ZTE-Ma Zhifeng" w:date="2022-02-08T17:01: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76" w:author="ZTE-Ma Zhifeng" w:date="2022-02-08T17:01:00Z">
              <w:tcPr>
                <w:tcW w:w="482" w:type="dxa"/>
                <w:gridSpan w:val="2"/>
                <w:tcBorders>
                  <w:top w:val="single" w:sz="4" w:space="0" w:color="auto"/>
                  <w:left w:val="single" w:sz="4" w:space="0" w:color="auto"/>
                  <w:bottom w:val="single" w:sz="4" w:space="0" w:color="auto"/>
                  <w:right w:val="single" w:sz="4" w:space="0" w:color="auto"/>
                </w:tcBorders>
              </w:tcPr>
            </w:tcPrChange>
          </w:tcPr>
          <w:p w14:paraId="1A05B883" w14:textId="77777777" w:rsidR="00AA0A86" w:rsidRPr="005D72E7" w:rsidRDefault="00AA0A86" w:rsidP="00CE24C1">
            <w:pPr>
              <w:pStyle w:val="TAC"/>
              <w:rPr>
                <w:rFonts w:eastAsia="宋体"/>
              </w:rPr>
            </w:pPr>
            <w:r w:rsidRPr="005D72E7">
              <w:rPr>
                <w:rFonts w:eastAsia="宋体"/>
              </w:rPr>
              <w:t>10</w:t>
            </w:r>
          </w:p>
        </w:tc>
        <w:tc>
          <w:tcPr>
            <w:tcW w:w="1944" w:type="dxa"/>
            <w:tcBorders>
              <w:top w:val="single" w:sz="4" w:space="0" w:color="auto"/>
              <w:left w:val="single" w:sz="4" w:space="0" w:color="auto"/>
              <w:bottom w:val="single" w:sz="4" w:space="0" w:color="auto"/>
              <w:right w:val="single" w:sz="4" w:space="0" w:color="auto"/>
            </w:tcBorders>
            <w:tcPrChange w:id="77" w:author="ZTE-Ma Zhifeng" w:date="2022-02-08T17:01:00Z">
              <w:tcPr>
                <w:tcW w:w="1944" w:type="dxa"/>
                <w:gridSpan w:val="2"/>
                <w:tcBorders>
                  <w:top w:val="single" w:sz="4" w:space="0" w:color="auto"/>
                  <w:left w:val="single" w:sz="4" w:space="0" w:color="auto"/>
                  <w:bottom w:val="single" w:sz="4" w:space="0" w:color="auto"/>
                  <w:right w:val="single" w:sz="4" w:space="0" w:color="auto"/>
                </w:tcBorders>
              </w:tcPr>
            </w:tcPrChange>
          </w:tcPr>
          <w:p w14:paraId="6884420B" w14:textId="77777777" w:rsidR="00AA0A86" w:rsidRPr="005D72E7" w:rsidRDefault="00AA0A86" w:rsidP="00CE24C1">
            <w:pPr>
              <w:pStyle w:val="TAC"/>
              <w:rPr>
                <w:rFonts w:eastAsia="宋体"/>
              </w:rPr>
            </w:pPr>
            <w:r w:rsidRPr="005D72E7">
              <w:rPr>
                <w:rFonts w:eastAsia="宋体"/>
              </w:rPr>
              <w:t>n257, n258, n260, n261</w:t>
            </w:r>
          </w:p>
        </w:tc>
        <w:tc>
          <w:tcPr>
            <w:tcW w:w="971" w:type="dxa"/>
            <w:tcBorders>
              <w:left w:val="single" w:sz="4" w:space="0" w:color="auto"/>
              <w:right w:val="single" w:sz="4" w:space="0" w:color="auto"/>
            </w:tcBorders>
            <w:tcPrChange w:id="78" w:author="ZTE-Ma Zhifeng" w:date="2022-02-08T17:01:00Z">
              <w:tcPr>
                <w:tcW w:w="971" w:type="dxa"/>
                <w:gridSpan w:val="2"/>
                <w:tcBorders>
                  <w:left w:val="single" w:sz="4" w:space="0" w:color="auto"/>
                  <w:bottom w:val="single" w:sz="4" w:space="0" w:color="auto"/>
                  <w:right w:val="single" w:sz="4" w:space="0" w:color="auto"/>
                </w:tcBorders>
              </w:tcPr>
            </w:tcPrChange>
          </w:tcPr>
          <w:p w14:paraId="34E692A3"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79" w:author="ZTE-Ma Zhifeng" w:date="2022-02-08T17:01:00Z">
              <w:tcPr>
                <w:tcW w:w="851" w:type="dxa"/>
                <w:gridSpan w:val="2"/>
                <w:tcBorders>
                  <w:left w:val="single" w:sz="4" w:space="0" w:color="auto"/>
                  <w:bottom w:val="single" w:sz="4" w:space="0" w:color="auto"/>
                  <w:right w:val="single" w:sz="4" w:space="0" w:color="auto"/>
                </w:tcBorders>
              </w:tcPr>
            </w:tcPrChange>
          </w:tcPr>
          <w:p w14:paraId="0C944D9C"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80" w:author="ZTE-Ma Zhifeng" w:date="2022-02-08T17:01:00Z">
              <w:tcPr>
                <w:tcW w:w="709" w:type="dxa"/>
                <w:gridSpan w:val="2"/>
                <w:tcBorders>
                  <w:top w:val="single" w:sz="4" w:space="0" w:color="auto"/>
                  <w:left w:val="single" w:sz="4" w:space="0" w:color="auto"/>
                  <w:bottom w:val="single" w:sz="4" w:space="0" w:color="auto"/>
                  <w:right w:val="single" w:sz="4" w:space="0" w:color="auto"/>
                </w:tcBorders>
              </w:tcPr>
            </w:tcPrChange>
          </w:tcPr>
          <w:p w14:paraId="30721DB5"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81" w:author="ZTE-Ma Zhifeng" w:date="2022-02-08T17:01: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4EA7FE6"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82" w:author="ZTE-Ma Zhifeng" w:date="2022-02-08T17:01:00Z">
              <w:tcPr>
                <w:tcW w:w="851" w:type="dxa"/>
                <w:gridSpan w:val="2"/>
                <w:tcBorders>
                  <w:top w:val="single" w:sz="4" w:space="0" w:color="auto"/>
                  <w:left w:val="single" w:sz="4" w:space="0" w:color="auto"/>
                  <w:bottom w:val="single" w:sz="4" w:space="0" w:color="auto"/>
                  <w:right w:val="single" w:sz="4" w:space="0" w:color="auto"/>
                </w:tcBorders>
              </w:tcPr>
            </w:tcPrChange>
          </w:tcPr>
          <w:p w14:paraId="5339578C"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83" w:author="ZTE-Ma Zhifeng" w:date="2022-02-08T17:01:00Z">
              <w:tcPr>
                <w:tcW w:w="928" w:type="dxa"/>
                <w:gridSpan w:val="2"/>
                <w:tcBorders>
                  <w:top w:val="single" w:sz="4" w:space="0" w:color="auto"/>
                  <w:left w:val="single" w:sz="4" w:space="0" w:color="auto"/>
                  <w:bottom w:val="single" w:sz="4" w:space="0" w:color="auto"/>
                  <w:right w:val="single" w:sz="4" w:space="0" w:color="auto"/>
                </w:tcBorders>
              </w:tcPr>
            </w:tcPrChange>
          </w:tcPr>
          <w:p w14:paraId="59E06A27"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84" w:author="ZTE-Ma Zhifeng" w:date="2022-02-08T17:01: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11554146" w14:textId="77777777" w:rsidR="00AA0A86" w:rsidRPr="005D72E7" w:rsidRDefault="00AA0A86" w:rsidP="00CE24C1">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Change w:id="85" w:author="ZTE-Ma Zhifeng" w:date="2022-02-08T17:01:00Z">
              <w:tcPr>
                <w:tcW w:w="2268" w:type="dxa"/>
                <w:gridSpan w:val="2"/>
                <w:tcBorders>
                  <w:top w:val="single" w:sz="4" w:space="0" w:color="auto"/>
                  <w:left w:val="single" w:sz="4" w:space="0" w:color="auto"/>
                  <w:bottom w:val="single" w:sz="4" w:space="0" w:color="auto"/>
                  <w:right w:val="single" w:sz="4" w:space="0" w:color="auto"/>
                </w:tcBorders>
              </w:tcPr>
            </w:tcPrChange>
          </w:tcPr>
          <w:p w14:paraId="0EB5CB83" w14:textId="77777777" w:rsidR="00AA0A86" w:rsidRPr="005D72E7" w:rsidRDefault="00AA0A86" w:rsidP="00CE24C1">
            <w:pPr>
              <w:pStyle w:val="TAL"/>
              <w:rPr>
                <w:rFonts w:eastAsia="宋体"/>
              </w:rPr>
            </w:pPr>
            <w:r w:rsidRPr="005D72E7">
              <w:rPr>
                <w:rFonts w:eastAsia="宋体"/>
              </w:rPr>
              <w:t>Maximum 0.4 dB relaxation allowed for n260</w:t>
            </w:r>
          </w:p>
        </w:tc>
      </w:tr>
      <w:tr w:rsidR="00E456E1" w:rsidRPr="005D72E7" w14:paraId="12014E6E" w14:textId="77777777" w:rsidTr="00E456E1">
        <w:tblPrEx>
          <w:tblW w:w="11477" w:type="dxa"/>
          <w:jc w:val="center"/>
          <w:tblLayout w:type="fixed"/>
          <w:tblCellMar>
            <w:left w:w="28" w:type="dxa"/>
            <w:right w:w="56" w:type="dxa"/>
          </w:tblCellMar>
          <w:tblLook w:val="0000" w:firstRow="0" w:lastRow="0" w:firstColumn="0" w:lastColumn="0" w:noHBand="0" w:noVBand="0"/>
          <w:tblPrExChange w:id="86" w:author="ZTE-Ma Zhifeng" w:date="2022-02-08T17:02:00Z">
            <w:tblPrEx>
              <w:tblW w:w="11477" w:type="dxa"/>
              <w:jc w:val="center"/>
              <w:tblLayout w:type="fixed"/>
              <w:tblCellMar>
                <w:left w:w="28" w:type="dxa"/>
                <w:right w:w="56" w:type="dxa"/>
              </w:tblCellMar>
              <w:tblLook w:val="0000" w:firstRow="0" w:lastRow="0" w:firstColumn="0" w:lastColumn="0" w:noHBand="0" w:noVBand="0"/>
            </w:tblPrEx>
          </w:tblPrExChange>
        </w:tblPrEx>
        <w:trPr>
          <w:cantSplit/>
          <w:jc w:val="center"/>
          <w:ins w:id="87" w:author="ZTE-Ma Zhifeng" w:date="2022-02-08T17:01:00Z"/>
          <w:trPrChange w:id="88" w:author="ZTE-Ma Zhifeng" w:date="2022-02-08T17:02: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89" w:author="ZTE-Ma Zhifeng" w:date="2022-02-08T17:02:00Z">
              <w:tcPr>
                <w:tcW w:w="482" w:type="dxa"/>
                <w:gridSpan w:val="2"/>
                <w:tcBorders>
                  <w:top w:val="single" w:sz="4" w:space="0" w:color="auto"/>
                  <w:left w:val="single" w:sz="4" w:space="0" w:color="auto"/>
                  <w:bottom w:val="single" w:sz="4" w:space="0" w:color="auto"/>
                  <w:right w:val="single" w:sz="4" w:space="0" w:color="auto"/>
                </w:tcBorders>
              </w:tcPr>
            </w:tcPrChange>
          </w:tcPr>
          <w:p w14:paraId="286356D1" w14:textId="189B0557" w:rsidR="00E456E1" w:rsidRPr="005D72E7" w:rsidRDefault="00E456E1" w:rsidP="00E456E1">
            <w:pPr>
              <w:pStyle w:val="TAC"/>
              <w:rPr>
                <w:ins w:id="90" w:author="ZTE-Ma Zhifeng" w:date="2022-02-08T17:01:00Z"/>
                <w:rFonts w:eastAsia="宋体"/>
                <w:lang w:eastAsia="zh-CN"/>
              </w:rPr>
            </w:pPr>
            <w:ins w:id="91" w:author="ZTE-Ma Zhifeng" w:date="2022-02-08T17:01:00Z">
              <w:r>
                <w:rPr>
                  <w:rFonts w:eastAsia="宋体" w:hint="eastAsia"/>
                  <w:lang w:eastAsia="zh-CN"/>
                </w:rPr>
                <w:t>1</w:t>
              </w:r>
              <w:r>
                <w:rPr>
                  <w:rFonts w:eastAsia="宋体"/>
                  <w:lang w:eastAsia="zh-CN"/>
                </w:rPr>
                <w:t>1</w:t>
              </w:r>
            </w:ins>
          </w:p>
        </w:tc>
        <w:tc>
          <w:tcPr>
            <w:tcW w:w="1944" w:type="dxa"/>
            <w:tcBorders>
              <w:top w:val="single" w:sz="4" w:space="0" w:color="auto"/>
              <w:left w:val="single" w:sz="4" w:space="0" w:color="auto"/>
              <w:bottom w:val="single" w:sz="4" w:space="0" w:color="auto"/>
              <w:right w:val="single" w:sz="4" w:space="0" w:color="auto"/>
            </w:tcBorders>
            <w:tcPrChange w:id="92" w:author="ZTE-Ma Zhifeng" w:date="2022-02-08T17:02:00Z">
              <w:tcPr>
                <w:tcW w:w="1944" w:type="dxa"/>
                <w:gridSpan w:val="2"/>
                <w:tcBorders>
                  <w:top w:val="single" w:sz="4" w:space="0" w:color="auto"/>
                  <w:left w:val="single" w:sz="4" w:space="0" w:color="auto"/>
                  <w:bottom w:val="single" w:sz="4" w:space="0" w:color="auto"/>
                  <w:right w:val="single" w:sz="4" w:space="0" w:color="auto"/>
                </w:tcBorders>
              </w:tcPr>
            </w:tcPrChange>
          </w:tcPr>
          <w:p w14:paraId="0606607A" w14:textId="6872A59E" w:rsidR="00E456E1" w:rsidRPr="005D72E7" w:rsidRDefault="00E456E1" w:rsidP="00E456E1">
            <w:pPr>
              <w:pStyle w:val="TAC"/>
              <w:rPr>
                <w:ins w:id="93" w:author="ZTE-Ma Zhifeng" w:date="2022-02-08T17:01:00Z"/>
                <w:rFonts w:eastAsia="宋体"/>
              </w:rPr>
            </w:pPr>
            <w:ins w:id="94" w:author="ZTE-Ma Zhifeng" w:date="2022-02-08T17:01:00Z">
              <w:r>
                <w:rPr>
                  <w:rFonts w:eastAsia="宋体"/>
                  <w:lang w:eastAsia="zh-CN"/>
                </w:rPr>
                <w:t>n257, n261</w:t>
              </w:r>
            </w:ins>
          </w:p>
        </w:tc>
        <w:tc>
          <w:tcPr>
            <w:tcW w:w="971" w:type="dxa"/>
            <w:tcBorders>
              <w:left w:val="single" w:sz="4" w:space="0" w:color="auto"/>
              <w:bottom w:val="single" w:sz="4" w:space="0" w:color="auto"/>
              <w:right w:val="single" w:sz="4" w:space="0" w:color="auto"/>
            </w:tcBorders>
            <w:tcPrChange w:id="95" w:author="ZTE-Ma Zhifeng" w:date="2022-02-08T17:02:00Z">
              <w:tcPr>
                <w:tcW w:w="971" w:type="dxa"/>
                <w:gridSpan w:val="2"/>
                <w:tcBorders>
                  <w:left w:val="single" w:sz="4" w:space="0" w:color="auto"/>
                  <w:bottom w:val="single" w:sz="4" w:space="0" w:color="auto"/>
                  <w:right w:val="single" w:sz="4" w:space="0" w:color="auto"/>
                </w:tcBorders>
              </w:tcPr>
            </w:tcPrChange>
          </w:tcPr>
          <w:p w14:paraId="3DAFE5E9" w14:textId="77777777" w:rsidR="00E456E1" w:rsidRPr="005D72E7" w:rsidRDefault="00E456E1" w:rsidP="00E456E1">
            <w:pPr>
              <w:pStyle w:val="TAC"/>
              <w:rPr>
                <w:ins w:id="96" w:author="ZTE-Ma Zhifeng" w:date="2022-02-08T17:01:00Z"/>
                <w:rFonts w:eastAsia="宋体"/>
              </w:rPr>
            </w:pPr>
          </w:p>
        </w:tc>
        <w:tc>
          <w:tcPr>
            <w:tcW w:w="851" w:type="dxa"/>
            <w:tcBorders>
              <w:left w:val="single" w:sz="4" w:space="0" w:color="auto"/>
              <w:bottom w:val="single" w:sz="4" w:space="0" w:color="auto"/>
              <w:right w:val="single" w:sz="4" w:space="0" w:color="auto"/>
            </w:tcBorders>
            <w:tcPrChange w:id="97" w:author="ZTE-Ma Zhifeng" w:date="2022-02-08T17:02:00Z">
              <w:tcPr>
                <w:tcW w:w="851" w:type="dxa"/>
                <w:gridSpan w:val="2"/>
                <w:tcBorders>
                  <w:left w:val="single" w:sz="4" w:space="0" w:color="auto"/>
                  <w:bottom w:val="single" w:sz="4" w:space="0" w:color="auto"/>
                  <w:right w:val="single" w:sz="4" w:space="0" w:color="auto"/>
                </w:tcBorders>
              </w:tcPr>
            </w:tcPrChange>
          </w:tcPr>
          <w:p w14:paraId="20140153" w14:textId="77777777" w:rsidR="00E456E1" w:rsidRPr="005D72E7" w:rsidRDefault="00E456E1" w:rsidP="00E456E1">
            <w:pPr>
              <w:pStyle w:val="TAC"/>
              <w:rPr>
                <w:ins w:id="98" w:author="ZTE-Ma Zhifeng" w:date="2022-02-08T17:01: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99" w:author="ZTE-Ma Zhifeng" w:date="2022-02-08T17:02:00Z">
              <w:tcPr>
                <w:tcW w:w="709" w:type="dxa"/>
                <w:gridSpan w:val="2"/>
                <w:tcBorders>
                  <w:top w:val="single" w:sz="4" w:space="0" w:color="auto"/>
                  <w:left w:val="single" w:sz="4" w:space="0" w:color="auto"/>
                  <w:bottom w:val="single" w:sz="4" w:space="0" w:color="auto"/>
                  <w:right w:val="single" w:sz="4" w:space="0" w:color="auto"/>
                </w:tcBorders>
              </w:tcPr>
            </w:tcPrChange>
          </w:tcPr>
          <w:p w14:paraId="3A839349" w14:textId="1F453280" w:rsidR="00E456E1" w:rsidRPr="005D72E7" w:rsidRDefault="00E456E1" w:rsidP="00E456E1">
            <w:pPr>
              <w:pStyle w:val="TAC"/>
              <w:rPr>
                <w:ins w:id="100" w:author="ZTE-Ma Zhifeng" w:date="2022-02-08T17:01:00Z"/>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101" w:author="ZTE-Ma Zhifeng" w:date="2022-02-08T17:02: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4B631F5" w14:textId="4A1BBFDF" w:rsidR="00E456E1" w:rsidRPr="005D72E7" w:rsidRDefault="00E456E1" w:rsidP="00E456E1">
            <w:pPr>
              <w:pStyle w:val="TAC"/>
              <w:rPr>
                <w:ins w:id="102" w:author="ZTE-Ma Zhifeng" w:date="2022-02-08T17:01:00Z"/>
                <w:rFonts w:eastAsia="宋体"/>
              </w:rPr>
            </w:pPr>
            <w:ins w:id="103" w:author="ZTE-Ma Zhifeng" w:date="2022-02-08T17:02:00Z">
              <w:r w:rsidRPr="005D72E7">
                <w:rPr>
                  <w:rFonts w:eastAsia="宋体"/>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104" w:author="ZTE-Ma Zhifeng" w:date="2022-02-08T17:02:00Z">
              <w:tcPr>
                <w:tcW w:w="851" w:type="dxa"/>
                <w:gridSpan w:val="2"/>
                <w:tcBorders>
                  <w:top w:val="single" w:sz="4" w:space="0" w:color="auto"/>
                  <w:left w:val="single" w:sz="4" w:space="0" w:color="auto"/>
                  <w:bottom w:val="single" w:sz="4" w:space="0" w:color="auto"/>
                  <w:right w:val="single" w:sz="4" w:space="0" w:color="auto"/>
                </w:tcBorders>
              </w:tcPr>
            </w:tcPrChange>
          </w:tcPr>
          <w:p w14:paraId="3CA7670F" w14:textId="259C9E43" w:rsidR="00E456E1" w:rsidRPr="005D72E7" w:rsidRDefault="00E456E1" w:rsidP="00E456E1">
            <w:pPr>
              <w:pStyle w:val="TAC"/>
              <w:rPr>
                <w:ins w:id="105" w:author="ZTE-Ma Zhifeng" w:date="2022-02-08T17:01:00Z"/>
                <w:rFonts w:eastAsia="宋体"/>
              </w:rPr>
            </w:pPr>
            <w:ins w:id="106" w:author="ZTE-Ma Zhifeng" w:date="2022-02-08T17:02:00Z">
              <w:r w:rsidRPr="005D72E7">
                <w:rPr>
                  <w:rFonts w:eastAsia="宋体"/>
                </w:rPr>
                <w:t>N/A</w:t>
              </w:r>
            </w:ins>
          </w:p>
        </w:tc>
        <w:tc>
          <w:tcPr>
            <w:tcW w:w="928" w:type="dxa"/>
            <w:tcBorders>
              <w:top w:val="single" w:sz="4" w:space="0" w:color="auto"/>
              <w:left w:val="single" w:sz="4" w:space="0" w:color="auto"/>
              <w:bottom w:val="single" w:sz="4" w:space="0" w:color="auto"/>
              <w:right w:val="single" w:sz="4" w:space="0" w:color="auto"/>
            </w:tcBorders>
            <w:vAlign w:val="center"/>
            <w:tcPrChange w:id="107" w:author="ZTE-Ma Zhifeng" w:date="2022-02-08T17:02:00Z">
              <w:tcPr>
                <w:tcW w:w="928" w:type="dxa"/>
                <w:gridSpan w:val="2"/>
                <w:tcBorders>
                  <w:top w:val="single" w:sz="4" w:space="0" w:color="auto"/>
                  <w:left w:val="single" w:sz="4" w:space="0" w:color="auto"/>
                  <w:bottom w:val="single" w:sz="4" w:space="0" w:color="auto"/>
                  <w:right w:val="single" w:sz="4" w:space="0" w:color="auto"/>
                </w:tcBorders>
              </w:tcPr>
            </w:tcPrChange>
          </w:tcPr>
          <w:p w14:paraId="7D29893B" w14:textId="3CAF175E" w:rsidR="00E456E1" w:rsidRPr="005D72E7" w:rsidRDefault="00E456E1" w:rsidP="00E456E1">
            <w:pPr>
              <w:pStyle w:val="TAC"/>
              <w:rPr>
                <w:ins w:id="108" w:author="ZTE-Ma Zhifeng" w:date="2022-02-08T17:01:00Z"/>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109" w:author="ZTE-Ma Zhifeng" w:date="2022-02-08T17:02: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3D829405" w14:textId="60315708" w:rsidR="00E456E1" w:rsidRPr="005D72E7" w:rsidRDefault="00E456E1" w:rsidP="00E456E1">
            <w:pPr>
              <w:pStyle w:val="TAC"/>
              <w:rPr>
                <w:ins w:id="110" w:author="ZTE-Ma Zhifeng" w:date="2022-02-08T17:01:00Z"/>
                <w:rFonts w:eastAsia="宋体"/>
              </w:rPr>
            </w:pPr>
            <w:ins w:id="111" w:author="ZTE-Ma Zhifeng" w:date="2022-02-08T17:02:00Z">
              <w:r w:rsidRPr="005D72E7">
                <w:rPr>
                  <w:rFonts w:eastAsia="宋体"/>
                </w:rPr>
                <w:t>0.</w:t>
              </w:r>
              <w:r>
                <w:rPr>
                  <w:rFonts w:eastAsia="宋体"/>
                </w:rPr>
                <w:t>0</w:t>
              </w:r>
            </w:ins>
          </w:p>
        </w:tc>
        <w:tc>
          <w:tcPr>
            <w:tcW w:w="2268" w:type="dxa"/>
            <w:tcBorders>
              <w:top w:val="single" w:sz="4" w:space="0" w:color="auto"/>
              <w:left w:val="single" w:sz="4" w:space="0" w:color="auto"/>
              <w:bottom w:val="single" w:sz="4" w:space="0" w:color="auto"/>
              <w:right w:val="single" w:sz="4" w:space="0" w:color="auto"/>
            </w:tcBorders>
            <w:tcPrChange w:id="112" w:author="ZTE-Ma Zhifeng" w:date="2022-02-08T17:02:00Z">
              <w:tcPr>
                <w:tcW w:w="2268" w:type="dxa"/>
                <w:gridSpan w:val="2"/>
                <w:tcBorders>
                  <w:top w:val="single" w:sz="4" w:space="0" w:color="auto"/>
                  <w:left w:val="single" w:sz="4" w:space="0" w:color="auto"/>
                  <w:bottom w:val="single" w:sz="4" w:space="0" w:color="auto"/>
                  <w:right w:val="single" w:sz="4" w:space="0" w:color="auto"/>
                </w:tcBorders>
              </w:tcPr>
            </w:tcPrChange>
          </w:tcPr>
          <w:p w14:paraId="557559C2" w14:textId="5FE4B8E7" w:rsidR="00E456E1" w:rsidRPr="005D72E7" w:rsidRDefault="00E456E1" w:rsidP="00E456E1">
            <w:pPr>
              <w:pStyle w:val="TAL"/>
              <w:rPr>
                <w:ins w:id="113" w:author="ZTE-Ma Zhifeng" w:date="2022-02-08T17:01:00Z"/>
                <w:rFonts w:eastAsia="宋体"/>
              </w:rPr>
            </w:pPr>
            <w:ins w:id="114" w:author="ZTE-Ma Zhifeng" w:date="2022-02-08T17:02:00Z">
              <w:r w:rsidRPr="005D72E7">
                <w:rPr>
                  <w:rFonts w:eastAsia="宋体"/>
                </w:rPr>
                <w:t>No relaxation factor allowed</w:t>
              </w:r>
            </w:ins>
          </w:p>
        </w:tc>
      </w:tr>
      <w:tr w:rsidR="00E456E1" w:rsidRPr="005D72E7" w14:paraId="6581B53D" w14:textId="77777777" w:rsidTr="00E456E1">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7AE24387" w14:textId="77777777" w:rsidR="00E456E1" w:rsidRPr="005D72E7" w:rsidRDefault="00E456E1" w:rsidP="00E456E1">
            <w:pPr>
              <w:pStyle w:val="TAN"/>
              <w:rPr>
                <w:rFonts w:eastAsia="宋体"/>
              </w:rPr>
            </w:pPr>
            <w:r w:rsidRPr="005D72E7">
              <w:rPr>
                <w:rFonts w:eastAsia="宋体"/>
              </w:rPr>
              <w:t>Note 1:</w:t>
            </w:r>
            <w:r w:rsidRPr="005D72E7">
              <w:rPr>
                <w:rFonts w:eastAsia="宋体"/>
              </w:rPr>
              <w:tab/>
              <w:t xml:space="preserve">UE vendor to fill in the needed relaxation factor per band that is </w:t>
            </w:r>
            <w:r w:rsidRPr="005D72E7">
              <w:rPr>
                <w:rFonts w:eastAsia="宋体" w:cs="Arial"/>
              </w:rPr>
              <w:t>≥</w:t>
            </w:r>
            <w:r w:rsidRPr="005D72E7">
              <w:rPr>
                <w:rFonts w:eastAsia="宋体"/>
              </w:rPr>
              <w:t>0. One row to be filled in, the one matching the supported FR2 bands of the UE as declared in Table A.4.3.1-3</w:t>
            </w:r>
          </w:p>
          <w:p w14:paraId="55457AB8" w14:textId="77777777" w:rsidR="00E456E1" w:rsidRPr="005D72E7" w:rsidRDefault="00E456E1" w:rsidP="00E456E1">
            <w:pPr>
              <w:pStyle w:val="TAN"/>
              <w:rPr>
                <w:rFonts w:eastAsia="宋体"/>
              </w:rPr>
            </w:pPr>
            <w:r w:rsidRPr="005D72E7">
              <w:rPr>
                <w:rFonts w:eastAsia="宋体"/>
              </w:rPr>
              <w:t>Note 2:</w:t>
            </w:r>
            <w:r w:rsidRPr="005D72E7">
              <w:rPr>
                <w:rFonts w:eastAsia="宋体"/>
              </w:rPr>
              <w:tab/>
              <w:t>Max allowed sum of MB</w:t>
            </w:r>
            <w:r w:rsidRPr="005D72E7">
              <w:rPr>
                <w:rFonts w:eastAsia="宋体"/>
                <w:vertAlign w:val="subscript"/>
              </w:rPr>
              <w:t>s</w:t>
            </w:r>
            <w:r w:rsidRPr="005D72E7">
              <w:rPr>
                <w:rFonts w:eastAsia="宋体"/>
              </w:rPr>
              <w:t xml:space="preserve"> over all supported FR2 bands as defined in TS 38.521-2 clause 6.2.1.1.3.3</w:t>
            </w:r>
          </w:p>
        </w:tc>
      </w:tr>
    </w:tbl>
    <w:p w14:paraId="3C12E18B" w14:textId="77777777" w:rsidR="00AA0A86" w:rsidRPr="005D72E7" w:rsidRDefault="00AA0A86" w:rsidP="00AA0A86">
      <w:pPr>
        <w:rPr>
          <w:rFonts w:eastAsia="宋体"/>
        </w:rPr>
      </w:pPr>
    </w:p>
    <w:p w14:paraId="3B63590E" w14:textId="77777777" w:rsidR="00AA0A86" w:rsidRPr="005D72E7" w:rsidRDefault="00AA0A86" w:rsidP="00AA0A86">
      <w:pPr>
        <w:pStyle w:val="TH"/>
        <w:rPr>
          <w:rFonts w:eastAsia="PMingLiU"/>
        </w:rPr>
      </w:pPr>
      <w:r w:rsidRPr="005D72E7">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AA0A86" w:rsidRPr="005D72E7" w14:paraId="3EF18E3C"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5C3378"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52F6414" w14:textId="77777777" w:rsidR="00AA0A86" w:rsidRPr="005D72E7" w:rsidRDefault="00AA0A86" w:rsidP="00CE24C1">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61F12E2"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12423BE"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7C2058" w14:textId="77777777" w:rsidR="00AA0A86" w:rsidRPr="005D72E7" w:rsidRDefault="00AA0A86" w:rsidP="00CE24C1">
            <w:pPr>
              <w:pStyle w:val="TAH"/>
              <w:rPr>
                <w:rFonts w:eastAsia="PMingLiU"/>
              </w:rPr>
            </w:pPr>
            <w:r w:rsidRPr="005D72E7">
              <w:rPr>
                <w:rFonts w:eastAsia="PMingLiU"/>
              </w:rPr>
              <w:t>Comments</w:t>
            </w:r>
          </w:p>
        </w:tc>
      </w:tr>
      <w:tr w:rsidR="00AA0A86" w:rsidRPr="005D72E7" w14:paraId="6A1B949E"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3EA6B76"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63297BA3" w14:textId="77777777" w:rsidR="00AA0A86" w:rsidRPr="005D72E7" w:rsidRDefault="00AA0A86" w:rsidP="00CE24C1">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4978FA06"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411CA1E7"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27C0013" w14:textId="77777777" w:rsidR="00AA0A86" w:rsidRPr="005D72E7" w:rsidRDefault="00AA0A86" w:rsidP="00CE24C1">
            <w:pPr>
              <w:pStyle w:val="TAL"/>
              <w:rPr>
                <w:rFonts w:eastAsia="PMingLiU"/>
              </w:rPr>
            </w:pPr>
          </w:p>
        </w:tc>
      </w:tr>
      <w:tr w:rsidR="00AA0A86" w:rsidRPr="005D72E7" w14:paraId="690ACEE1"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F2168B0"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FB9F902" w14:textId="77777777" w:rsidR="00AA0A86" w:rsidRPr="005D72E7" w:rsidRDefault="00AA0A86" w:rsidP="00CE24C1">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1C92B019"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427A77FD"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F59F4A2" w14:textId="77777777" w:rsidR="00AA0A86" w:rsidRPr="005D72E7" w:rsidRDefault="00AA0A86" w:rsidP="00CE24C1">
            <w:pPr>
              <w:pStyle w:val="TAL"/>
              <w:rPr>
                <w:rFonts w:eastAsia="PMingLiU"/>
              </w:rPr>
            </w:pPr>
          </w:p>
        </w:tc>
      </w:tr>
      <w:tr w:rsidR="00AA0A86" w:rsidRPr="005D72E7" w14:paraId="15116572"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AF7A75"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0CF9C9DA" w14:textId="77777777" w:rsidR="00AA0A86" w:rsidRPr="005D72E7" w:rsidRDefault="00AA0A86" w:rsidP="00CE24C1">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65C16086"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6A0D49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3086B84" w14:textId="77777777" w:rsidR="00AA0A86" w:rsidRPr="005D72E7" w:rsidRDefault="00AA0A86" w:rsidP="00CE24C1">
            <w:pPr>
              <w:pStyle w:val="TAL"/>
              <w:rPr>
                <w:rFonts w:eastAsia="PMingLiU"/>
              </w:rPr>
            </w:pPr>
          </w:p>
        </w:tc>
      </w:tr>
      <w:tr w:rsidR="00AA0A86" w:rsidRPr="005D72E7" w14:paraId="240E93C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6D8C9F"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0B8912C"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A5FD8E"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1FD0FBE"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451E017" w14:textId="77777777" w:rsidR="00AA0A86" w:rsidRPr="005D72E7" w:rsidRDefault="00AA0A86" w:rsidP="00CE24C1">
            <w:pPr>
              <w:pStyle w:val="TAL"/>
              <w:rPr>
                <w:rFonts w:eastAsia="PMingLiU"/>
              </w:rPr>
            </w:pPr>
          </w:p>
        </w:tc>
      </w:tr>
      <w:tr w:rsidR="00AA0A86" w:rsidRPr="005D72E7" w14:paraId="30DEF5F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47B5FF" w14:textId="77777777" w:rsidR="00AA0A86" w:rsidRPr="005D72E7" w:rsidRDefault="00AA0A86" w:rsidP="00CE24C1">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01DD1C8" w14:textId="77777777" w:rsidR="00AA0A86" w:rsidRPr="005D72E7" w:rsidRDefault="00AA0A86" w:rsidP="00CE24C1">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1305867A"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604BF3A"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28F22A" w14:textId="77777777" w:rsidR="00AA0A86" w:rsidRPr="005D72E7" w:rsidRDefault="00AA0A86" w:rsidP="00CE24C1">
            <w:pPr>
              <w:pStyle w:val="TAL"/>
              <w:rPr>
                <w:rFonts w:eastAsia="PMingLiU"/>
              </w:rPr>
            </w:pPr>
            <w:r w:rsidRPr="005D72E7">
              <w:rPr>
                <w:rFonts w:eastAsia="PMingLiU"/>
              </w:rPr>
              <w:t>NOTE 2</w:t>
            </w:r>
          </w:p>
        </w:tc>
      </w:tr>
      <w:tr w:rsidR="00AA0A86" w:rsidRPr="005D72E7" w14:paraId="684DFE5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900F13"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59F4B21"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21B4F"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0AE9C3C"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5AC9146" w14:textId="77777777" w:rsidR="00AA0A86" w:rsidRPr="005D72E7" w:rsidRDefault="00AA0A86" w:rsidP="00CE24C1">
            <w:pPr>
              <w:pStyle w:val="TAL"/>
              <w:rPr>
                <w:rFonts w:eastAsia="PMingLiU"/>
              </w:rPr>
            </w:pPr>
          </w:p>
        </w:tc>
      </w:tr>
      <w:tr w:rsidR="00AA0A86" w:rsidRPr="005D72E7" w14:paraId="775B36C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2386F5" w14:textId="77777777" w:rsidR="00AA0A86" w:rsidRPr="005D72E7" w:rsidRDefault="00AA0A86" w:rsidP="00CE24C1">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4FD2AB0" w14:textId="77777777" w:rsidR="00AA0A86" w:rsidRPr="005D72E7" w:rsidRDefault="00AA0A86" w:rsidP="00CE24C1">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0F5B78EF"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33B17E1"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D0FEF46" w14:textId="77777777" w:rsidR="00AA0A86" w:rsidRPr="005D72E7" w:rsidRDefault="00AA0A86" w:rsidP="00CE24C1">
            <w:pPr>
              <w:pStyle w:val="TAL"/>
              <w:rPr>
                <w:rFonts w:eastAsia="PMingLiU"/>
              </w:rPr>
            </w:pPr>
            <w:r w:rsidRPr="005D72E7">
              <w:t>4 Rx operation is targeted for FWA form factor</w:t>
            </w:r>
          </w:p>
        </w:tc>
      </w:tr>
      <w:tr w:rsidR="00AA0A86" w:rsidRPr="005D72E7" w14:paraId="484DE85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517525"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D07C1DE"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DA528AF"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416880B"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F6DF49C" w14:textId="77777777" w:rsidR="00AA0A86" w:rsidRPr="005D72E7" w:rsidRDefault="00AA0A86" w:rsidP="00CE24C1">
            <w:pPr>
              <w:pStyle w:val="TAL"/>
              <w:rPr>
                <w:rFonts w:eastAsia="PMingLiU"/>
              </w:rPr>
            </w:pPr>
          </w:p>
        </w:tc>
      </w:tr>
      <w:tr w:rsidR="00AA0A86" w:rsidRPr="005D72E7" w14:paraId="79E5874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6A851" w14:textId="77777777" w:rsidR="00AA0A86" w:rsidRPr="005D72E7" w:rsidRDefault="00AA0A86" w:rsidP="00CE24C1">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19042869" w14:textId="77777777" w:rsidR="00AA0A86" w:rsidRPr="005D72E7" w:rsidRDefault="00AA0A86" w:rsidP="00CE24C1">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4F8EF6B8"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9BE1FC"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9396508" w14:textId="77777777" w:rsidR="00AA0A86" w:rsidRPr="005D72E7" w:rsidRDefault="00AA0A86" w:rsidP="00CE24C1">
            <w:pPr>
              <w:pStyle w:val="TAL"/>
              <w:rPr>
                <w:rFonts w:eastAsia="PMingLiU"/>
              </w:rPr>
            </w:pPr>
          </w:p>
        </w:tc>
      </w:tr>
      <w:tr w:rsidR="00AA0A86" w:rsidRPr="005D72E7" w14:paraId="07A8372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835813"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AD6D467"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E9F44DE"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F21BD2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C619BF1" w14:textId="77777777" w:rsidR="00AA0A86" w:rsidRPr="005D72E7" w:rsidRDefault="00AA0A86" w:rsidP="00CE24C1">
            <w:pPr>
              <w:pStyle w:val="TAL"/>
              <w:rPr>
                <w:rFonts w:eastAsia="PMingLiU"/>
              </w:rPr>
            </w:pPr>
          </w:p>
        </w:tc>
      </w:tr>
      <w:tr w:rsidR="00AA0A86" w:rsidRPr="005D72E7" w14:paraId="4CF2C8A8"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59B640" w14:textId="77777777" w:rsidR="00AA0A86" w:rsidRPr="005D72E7" w:rsidRDefault="00AA0A86" w:rsidP="00CE24C1">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BB1AD96" w14:textId="77777777" w:rsidR="00AA0A86" w:rsidRPr="005D72E7" w:rsidRDefault="00AA0A86" w:rsidP="00CE24C1">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0A5D2265"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1FD3A6F"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B78193" w14:textId="77777777" w:rsidR="00AA0A86" w:rsidRPr="005D72E7" w:rsidRDefault="00AA0A86" w:rsidP="00CE24C1">
            <w:pPr>
              <w:pStyle w:val="TAL"/>
              <w:rPr>
                <w:rFonts w:eastAsia="PMingLiU"/>
              </w:rPr>
            </w:pPr>
          </w:p>
        </w:tc>
      </w:tr>
      <w:tr w:rsidR="00AA0A86" w:rsidRPr="005D72E7" w14:paraId="6ADD9B9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08B039"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D5D305A"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B14EEFE"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D2181AE"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978D058" w14:textId="77777777" w:rsidR="00AA0A86" w:rsidRPr="005D72E7" w:rsidRDefault="00AA0A86" w:rsidP="00CE24C1">
            <w:pPr>
              <w:pStyle w:val="TAL"/>
              <w:rPr>
                <w:rFonts w:eastAsia="PMingLiU"/>
              </w:rPr>
            </w:pPr>
          </w:p>
        </w:tc>
      </w:tr>
      <w:tr w:rsidR="00AA0A86" w:rsidRPr="005D72E7" w14:paraId="78BAC3A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A768C4" w14:textId="77777777" w:rsidR="00AA0A86" w:rsidRPr="005D72E7" w:rsidRDefault="00AA0A86" w:rsidP="00CE24C1">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7B6B10EC" w14:textId="77777777" w:rsidR="00AA0A86" w:rsidRPr="005D72E7" w:rsidRDefault="00AA0A86" w:rsidP="00CE24C1">
            <w:pPr>
              <w:pStyle w:val="TAC"/>
              <w:rPr>
                <w:rFonts w:eastAsia="PMingLiU"/>
              </w:rPr>
            </w:pPr>
            <w:r w:rsidRPr="005D72E7">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55753940"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D222E7C"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35E038A" w14:textId="77777777" w:rsidR="00AA0A86" w:rsidRPr="005D72E7" w:rsidRDefault="00AA0A86" w:rsidP="00CE24C1">
            <w:pPr>
              <w:pStyle w:val="TAL"/>
              <w:rPr>
                <w:rFonts w:eastAsia="PMingLiU"/>
              </w:rPr>
            </w:pPr>
          </w:p>
        </w:tc>
      </w:tr>
      <w:tr w:rsidR="00AA0A86" w:rsidRPr="005D72E7" w14:paraId="7F55A463"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FF208D6" w14:textId="77777777" w:rsidR="00AA0A86" w:rsidRPr="005D72E7" w:rsidRDefault="00AA0A86" w:rsidP="00CE24C1">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7349C1BF" w14:textId="77777777" w:rsidR="00AA0A86" w:rsidRPr="005D72E7" w:rsidRDefault="00AA0A86" w:rsidP="00CE24C1">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6F9AAB94"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BB53BE3"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12C73554" w14:textId="77777777" w:rsidR="00AA0A86" w:rsidRPr="005D72E7" w:rsidRDefault="00AA0A86" w:rsidP="00CE24C1">
            <w:pPr>
              <w:pStyle w:val="TAL"/>
              <w:rPr>
                <w:rFonts w:eastAsia="PMingLiU"/>
              </w:rPr>
            </w:pPr>
            <w:r w:rsidRPr="005D72E7">
              <w:t>4 Rx operation is targeted for FWA form factor</w:t>
            </w:r>
          </w:p>
        </w:tc>
      </w:tr>
      <w:tr w:rsidR="00AA0A86" w:rsidRPr="005D72E7" w14:paraId="7CDA772B" w14:textId="77777777" w:rsidTr="00CE24C1">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1390781B" w14:textId="77777777" w:rsidR="00AA0A86" w:rsidRPr="005D72E7" w:rsidRDefault="00AA0A86" w:rsidP="00CE24C1">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a/2.</w:t>
            </w:r>
          </w:p>
          <w:p w14:paraId="285C6D51" w14:textId="77777777" w:rsidR="00AA0A86" w:rsidRPr="005D72E7" w:rsidRDefault="00AA0A86" w:rsidP="00CE24C1">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641A960B" w14:textId="77777777" w:rsidR="00AA0A86" w:rsidRPr="005D72E7" w:rsidRDefault="00AA0A86" w:rsidP="00AA0A86"/>
    <w:p w14:paraId="6AFB13B6" w14:textId="77777777" w:rsidR="00AA0A86" w:rsidRPr="005D72E7" w:rsidRDefault="00AA0A86" w:rsidP="00AA0A86">
      <w:pPr>
        <w:pStyle w:val="TH"/>
        <w:rPr>
          <w:rFonts w:eastAsia="PMingLiU"/>
        </w:rPr>
      </w:pPr>
      <w:bookmarkStart w:id="115" w:name="_Hlk47517246"/>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AA0A86" w:rsidRPr="005D72E7" w14:paraId="423B61C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3026A7"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B47A01E" w14:textId="77777777" w:rsidR="00AA0A86" w:rsidRPr="005D72E7" w:rsidRDefault="00AA0A86" w:rsidP="00CE24C1">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5D69BBC"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5212017"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2D8CCF3" w14:textId="77777777" w:rsidR="00AA0A86" w:rsidRPr="005D72E7" w:rsidRDefault="00AA0A86" w:rsidP="00CE24C1">
            <w:pPr>
              <w:pStyle w:val="TAH"/>
              <w:rPr>
                <w:rFonts w:eastAsia="PMingLiU"/>
              </w:rPr>
            </w:pPr>
            <w:r w:rsidRPr="005D72E7">
              <w:rPr>
                <w:rFonts w:eastAsia="PMingLiU"/>
              </w:rPr>
              <w:t>Comments</w:t>
            </w:r>
          </w:p>
        </w:tc>
      </w:tr>
      <w:tr w:rsidR="00AA0A86" w:rsidRPr="005D72E7" w14:paraId="3EABE88A"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226DB9" w14:textId="77777777" w:rsidR="00AA0A86" w:rsidRPr="005D72E7" w:rsidRDefault="00AA0A86" w:rsidP="00CE24C1">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72D84405" w14:textId="77777777" w:rsidR="00AA0A86" w:rsidRPr="005D72E7" w:rsidRDefault="00AA0A86" w:rsidP="00CE24C1">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6DB670B8"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B0F3B42"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261028E" w14:textId="77777777" w:rsidR="00AA0A86" w:rsidRPr="005D72E7" w:rsidRDefault="00AA0A86" w:rsidP="00CE24C1">
            <w:pPr>
              <w:pStyle w:val="TAL"/>
              <w:rPr>
                <w:rFonts w:eastAsia="PMingLiU"/>
              </w:rPr>
            </w:pPr>
          </w:p>
        </w:tc>
      </w:tr>
      <w:tr w:rsidR="00AA0A86" w:rsidRPr="005D72E7" w14:paraId="6BB460E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04BFA3"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538B153"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AF78037"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3FE874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697E18A" w14:textId="77777777" w:rsidR="00AA0A86" w:rsidRPr="005D72E7" w:rsidRDefault="00AA0A86" w:rsidP="00CE24C1">
            <w:pPr>
              <w:pStyle w:val="TAL"/>
              <w:rPr>
                <w:rFonts w:eastAsia="PMingLiU"/>
              </w:rPr>
            </w:pPr>
          </w:p>
        </w:tc>
      </w:tr>
      <w:tr w:rsidR="00AA0A86" w:rsidRPr="005D72E7" w14:paraId="72694BDD"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F705E5" w14:textId="77777777" w:rsidR="00AA0A86" w:rsidRPr="005D72E7" w:rsidRDefault="00AA0A86" w:rsidP="00CE24C1">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7CA9D2AB" w14:textId="77777777" w:rsidR="00AA0A86" w:rsidRPr="005D72E7" w:rsidRDefault="00AA0A86" w:rsidP="00CE24C1">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1A03D7F9"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0811A97"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3E5D000" w14:textId="77777777" w:rsidR="00AA0A86" w:rsidRPr="005D72E7" w:rsidRDefault="00AA0A86" w:rsidP="00CE24C1">
            <w:pPr>
              <w:pStyle w:val="TAL"/>
              <w:rPr>
                <w:rFonts w:eastAsia="PMingLiU"/>
              </w:rPr>
            </w:pPr>
            <w:r w:rsidRPr="005D72E7">
              <w:rPr>
                <w:rFonts w:eastAsia="PMingLiU"/>
              </w:rPr>
              <w:t>NOTE 2</w:t>
            </w:r>
          </w:p>
        </w:tc>
      </w:tr>
      <w:tr w:rsidR="00AA0A86" w:rsidRPr="005D72E7" w14:paraId="0BA57F33"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06282" w14:textId="77777777" w:rsidR="00AA0A86" w:rsidRPr="005D72E7" w:rsidRDefault="00AA0A86" w:rsidP="00CE24C1">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A1FED91" w14:textId="77777777" w:rsidR="00AA0A86" w:rsidRPr="005D72E7" w:rsidRDefault="00AA0A86" w:rsidP="00CE24C1">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15E9B370"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958869"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09EEAE1" w14:textId="77777777" w:rsidR="00AA0A86" w:rsidRPr="005D72E7" w:rsidRDefault="00AA0A86" w:rsidP="00CE24C1">
            <w:pPr>
              <w:pStyle w:val="TAL"/>
              <w:rPr>
                <w:rFonts w:eastAsia="PMingLiU"/>
              </w:rPr>
            </w:pPr>
          </w:p>
        </w:tc>
      </w:tr>
      <w:tr w:rsidR="00AA0A86" w:rsidRPr="005D72E7" w14:paraId="2CC1678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0D899D"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D652DD2"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D9B8656"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27D8229"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3F72E8B" w14:textId="77777777" w:rsidR="00AA0A86" w:rsidRPr="005D72E7" w:rsidRDefault="00AA0A86" w:rsidP="00CE24C1">
            <w:pPr>
              <w:pStyle w:val="TAL"/>
              <w:rPr>
                <w:rFonts w:eastAsia="PMingLiU"/>
              </w:rPr>
            </w:pPr>
          </w:p>
        </w:tc>
      </w:tr>
      <w:tr w:rsidR="00AA0A86" w:rsidRPr="005D72E7" w14:paraId="0165FB4A"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AEA35B" w14:textId="77777777" w:rsidR="00AA0A86" w:rsidRPr="005D72E7" w:rsidRDefault="00AA0A86" w:rsidP="00CE24C1">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0BD9BB2" w14:textId="77777777" w:rsidR="00AA0A86" w:rsidRPr="005D72E7" w:rsidRDefault="00AA0A86" w:rsidP="00CE24C1">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150ADA00"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59FFC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3B63D9A" w14:textId="77777777" w:rsidR="00AA0A86" w:rsidRPr="005D72E7" w:rsidRDefault="00AA0A86" w:rsidP="00CE24C1">
            <w:pPr>
              <w:pStyle w:val="TAL"/>
              <w:rPr>
                <w:rFonts w:eastAsia="PMingLiU"/>
              </w:rPr>
            </w:pPr>
          </w:p>
        </w:tc>
      </w:tr>
      <w:tr w:rsidR="00AA0A86" w:rsidRPr="005D72E7" w14:paraId="49980836"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65FE27" w14:textId="77777777" w:rsidR="00AA0A86" w:rsidRPr="005D72E7" w:rsidRDefault="00AA0A86" w:rsidP="00CE24C1">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23D407D2" w14:textId="77777777" w:rsidR="00AA0A86" w:rsidRPr="005D72E7" w:rsidRDefault="00AA0A86" w:rsidP="00CE24C1">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83CC694"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E9AD39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4B407B2" w14:textId="77777777" w:rsidR="00AA0A86" w:rsidRPr="005D72E7" w:rsidRDefault="00AA0A86" w:rsidP="00CE24C1">
            <w:pPr>
              <w:pStyle w:val="TAL"/>
              <w:rPr>
                <w:rFonts w:eastAsia="PMingLiU"/>
              </w:rPr>
            </w:pPr>
            <w:r w:rsidRPr="005D72E7">
              <w:rPr>
                <w:rFonts w:eastAsia="PMingLiU"/>
              </w:rPr>
              <w:t>NOTE 2</w:t>
            </w:r>
          </w:p>
        </w:tc>
      </w:tr>
      <w:tr w:rsidR="00AA0A86" w:rsidRPr="005D72E7" w14:paraId="2FE05A90"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7FE392"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D4A3DB8"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42E81F9"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73D2E4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1247D1B" w14:textId="77777777" w:rsidR="00AA0A86" w:rsidRPr="005D72E7" w:rsidRDefault="00AA0A86" w:rsidP="00CE24C1">
            <w:pPr>
              <w:pStyle w:val="TAL"/>
              <w:rPr>
                <w:rFonts w:eastAsia="PMingLiU"/>
              </w:rPr>
            </w:pPr>
          </w:p>
        </w:tc>
      </w:tr>
      <w:tr w:rsidR="00AA0A86" w:rsidRPr="005D72E7" w14:paraId="1D0958E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FF136A" w14:textId="77777777" w:rsidR="00AA0A86" w:rsidRPr="005D72E7" w:rsidRDefault="00AA0A86" w:rsidP="00CE24C1">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70989FD3" w14:textId="77777777" w:rsidR="00AA0A86" w:rsidRPr="005D72E7" w:rsidRDefault="00AA0A86" w:rsidP="00CE24C1">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2A384515"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BBF11F7"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C211AAD" w14:textId="77777777" w:rsidR="00AA0A86" w:rsidRPr="005D72E7" w:rsidRDefault="00AA0A86" w:rsidP="00CE24C1">
            <w:pPr>
              <w:pStyle w:val="TAL"/>
              <w:rPr>
                <w:rFonts w:eastAsia="PMingLiU"/>
              </w:rPr>
            </w:pPr>
            <w:r w:rsidRPr="005D72E7">
              <w:rPr>
                <w:rFonts w:eastAsia="PMingLiU"/>
              </w:rPr>
              <w:t>NOTE 2</w:t>
            </w:r>
          </w:p>
        </w:tc>
      </w:tr>
      <w:tr w:rsidR="00AA0A86" w:rsidRPr="005D72E7" w14:paraId="387996C2"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A49214"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684BBEA"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29F81F"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E20774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E8BE914" w14:textId="77777777" w:rsidR="00AA0A86" w:rsidRPr="005D72E7" w:rsidRDefault="00AA0A86" w:rsidP="00CE24C1">
            <w:pPr>
              <w:pStyle w:val="TAL"/>
              <w:rPr>
                <w:rFonts w:eastAsia="PMingLiU"/>
              </w:rPr>
            </w:pPr>
          </w:p>
        </w:tc>
      </w:tr>
      <w:tr w:rsidR="00AA0A86" w:rsidRPr="005D72E7" w14:paraId="1BD83BC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9958EF" w14:textId="77777777" w:rsidR="00AA0A86" w:rsidRPr="005D72E7" w:rsidRDefault="00AA0A86" w:rsidP="00CE24C1">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34F5951A" w14:textId="77777777" w:rsidR="00AA0A86" w:rsidRPr="005D72E7" w:rsidRDefault="00AA0A86" w:rsidP="00CE24C1">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4C65DCD6"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AD5E823"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B378437" w14:textId="77777777" w:rsidR="00AA0A86" w:rsidRPr="005D72E7" w:rsidRDefault="00AA0A86" w:rsidP="00CE24C1">
            <w:pPr>
              <w:pStyle w:val="TAL"/>
              <w:rPr>
                <w:rFonts w:eastAsia="PMingLiU"/>
              </w:rPr>
            </w:pPr>
            <w:r w:rsidRPr="005D72E7">
              <w:rPr>
                <w:rFonts w:eastAsia="PMingLiU"/>
              </w:rPr>
              <w:t>NOTE 2</w:t>
            </w:r>
          </w:p>
        </w:tc>
      </w:tr>
      <w:tr w:rsidR="00AA0A86" w:rsidRPr="005D72E7" w14:paraId="65E77596"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79F644" w14:textId="77777777" w:rsidR="00AA0A86" w:rsidRPr="005D72E7" w:rsidRDefault="00AA0A86" w:rsidP="00CE24C1">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EE978A7" w14:textId="77777777" w:rsidR="00AA0A86" w:rsidRPr="005D72E7" w:rsidRDefault="00AA0A86" w:rsidP="00CE24C1">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6DC6725C"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11E2F80"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E1139E9" w14:textId="77777777" w:rsidR="00AA0A86" w:rsidRPr="005D72E7" w:rsidRDefault="00AA0A86" w:rsidP="00CE24C1">
            <w:pPr>
              <w:pStyle w:val="TAL"/>
              <w:rPr>
                <w:rFonts w:eastAsia="PMingLiU"/>
              </w:rPr>
            </w:pPr>
            <w:r w:rsidRPr="005D72E7">
              <w:rPr>
                <w:rFonts w:eastAsia="PMingLiU"/>
              </w:rPr>
              <w:t>NOTE 2</w:t>
            </w:r>
          </w:p>
        </w:tc>
      </w:tr>
      <w:tr w:rsidR="00AA0A86" w:rsidRPr="005D72E7" w14:paraId="22A3ED8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96E271" w14:textId="77777777" w:rsidR="00AA0A86" w:rsidRPr="005D72E7" w:rsidRDefault="00AA0A86" w:rsidP="00CE24C1">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6679F8EB" w14:textId="77777777" w:rsidR="00AA0A86" w:rsidRPr="005D72E7" w:rsidRDefault="00AA0A86" w:rsidP="00CE24C1">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04F308D"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906819E"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9A74F8E" w14:textId="77777777" w:rsidR="00AA0A86" w:rsidRPr="005D72E7" w:rsidRDefault="00AA0A86" w:rsidP="00CE24C1">
            <w:pPr>
              <w:pStyle w:val="TAL"/>
              <w:rPr>
                <w:rFonts w:eastAsia="PMingLiU"/>
              </w:rPr>
            </w:pPr>
            <w:r w:rsidRPr="005D72E7">
              <w:rPr>
                <w:rFonts w:eastAsia="PMingLiU"/>
              </w:rPr>
              <w:t>NOTE 2</w:t>
            </w:r>
          </w:p>
        </w:tc>
      </w:tr>
      <w:tr w:rsidR="00AA0A86" w:rsidRPr="005D72E7" w14:paraId="6096516F" w14:textId="77777777" w:rsidTr="00CE24C1">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05DC2019" w14:textId="77777777" w:rsidR="00AA0A86" w:rsidRPr="005D72E7" w:rsidRDefault="00AA0A86" w:rsidP="00CE24C1">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a/3.</w:t>
            </w:r>
          </w:p>
          <w:p w14:paraId="68C82091" w14:textId="77777777" w:rsidR="00AA0A86" w:rsidRPr="005D72E7" w:rsidRDefault="00AA0A86" w:rsidP="00CE24C1">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01BF0BB6" w14:textId="77777777" w:rsidR="00AA0A86" w:rsidRPr="005D72E7" w:rsidRDefault="00AA0A86" w:rsidP="00AA0A86"/>
    <w:p w14:paraId="1930E650" w14:textId="77777777" w:rsidR="00AA0A86" w:rsidRPr="005D72E7" w:rsidRDefault="00AA0A86" w:rsidP="00AA0A86">
      <w:pPr>
        <w:pStyle w:val="TH"/>
      </w:pPr>
      <w:r w:rsidRPr="005D72E7">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AA0A86" w:rsidRPr="005D72E7" w14:paraId="289E22F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005074" w14:textId="77777777" w:rsidR="00AA0A86" w:rsidRPr="005D72E7" w:rsidRDefault="00AA0A86" w:rsidP="00CE24C1">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1B1B1DE7" w14:textId="77777777" w:rsidR="00AA0A86" w:rsidRPr="005D72E7" w:rsidRDefault="00AA0A86" w:rsidP="00CE24C1">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7A56DD63" w14:textId="77777777" w:rsidR="00AA0A86" w:rsidRPr="005D72E7" w:rsidRDefault="00AA0A86" w:rsidP="00CE24C1">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71782130" w14:textId="77777777" w:rsidR="00AA0A86" w:rsidRPr="005D72E7" w:rsidRDefault="00AA0A86" w:rsidP="00CE24C1">
            <w:pPr>
              <w:pStyle w:val="TAH"/>
            </w:pPr>
            <w:r w:rsidRPr="005D72E7">
              <w:t>Comments</w:t>
            </w:r>
          </w:p>
        </w:tc>
      </w:tr>
      <w:tr w:rsidR="00AA0A86" w:rsidRPr="005D72E7" w14:paraId="61D5A4CC"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5AFAF80" w14:textId="77777777" w:rsidR="00AA0A86" w:rsidRPr="005D72E7" w:rsidRDefault="00AA0A86" w:rsidP="00CE24C1">
            <w:pPr>
              <w:pStyle w:val="TAC"/>
            </w:pPr>
            <w:r w:rsidRPr="005D72E7">
              <w:t>1</w:t>
            </w:r>
          </w:p>
        </w:tc>
        <w:tc>
          <w:tcPr>
            <w:tcW w:w="1687" w:type="dxa"/>
            <w:gridSpan w:val="2"/>
            <w:tcBorders>
              <w:top w:val="single" w:sz="6" w:space="0" w:color="auto"/>
              <w:left w:val="single" w:sz="6" w:space="0" w:color="auto"/>
              <w:right w:val="single" w:sz="6" w:space="0" w:color="auto"/>
            </w:tcBorders>
          </w:tcPr>
          <w:p w14:paraId="4FEC9891" w14:textId="77777777" w:rsidR="00AA0A86" w:rsidRPr="005D72E7" w:rsidRDefault="00AA0A86" w:rsidP="00CE24C1">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42A5CF10"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E05713A" w14:textId="77777777" w:rsidR="00AA0A86" w:rsidRPr="005D72E7" w:rsidRDefault="00AA0A86" w:rsidP="00CE24C1">
            <w:pPr>
              <w:pStyle w:val="TAL"/>
            </w:pPr>
          </w:p>
        </w:tc>
      </w:tr>
      <w:tr w:rsidR="00AA0A86" w:rsidRPr="005D72E7" w14:paraId="605C7EFD"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C200125" w14:textId="77777777" w:rsidR="00AA0A86" w:rsidRPr="005D72E7" w:rsidRDefault="00AA0A86" w:rsidP="00CE24C1">
            <w:pPr>
              <w:pStyle w:val="TAC"/>
            </w:pPr>
            <w:r w:rsidRPr="005D72E7">
              <w:t>2</w:t>
            </w:r>
          </w:p>
        </w:tc>
        <w:tc>
          <w:tcPr>
            <w:tcW w:w="1687" w:type="dxa"/>
            <w:gridSpan w:val="2"/>
            <w:tcBorders>
              <w:top w:val="single" w:sz="6" w:space="0" w:color="auto"/>
              <w:left w:val="single" w:sz="6" w:space="0" w:color="auto"/>
              <w:right w:val="single" w:sz="6" w:space="0" w:color="auto"/>
            </w:tcBorders>
          </w:tcPr>
          <w:p w14:paraId="52D8DCE1" w14:textId="77777777" w:rsidR="00AA0A86" w:rsidRPr="005D72E7" w:rsidRDefault="00AA0A86" w:rsidP="00CE24C1">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649E87EA"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30D11697" w14:textId="77777777" w:rsidR="00AA0A86" w:rsidRPr="005D72E7" w:rsidRDefault="00AA0A86" w:rsidP="00CE24C1">
            <w:pPr>
              <w:pStyle w:val="TAL"/>
            </w:pPr>
          </w:p>
        </w:tc>
      </w:tr>
      <w:tr w:rsidR="00AA0A86" w:rsidRPr="005D72E7" w14:paraId="78245DEE"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808B79" w14:textId="77777777" w:rsidR="00AA0A86" w:rsidRPr="005D72E7" w:rsidRDefault="00AA0A86" w:rsidP="00CE24C1">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79737972" w14:textId="77777777" w:rsidR="00AA0A86" w:rsidRPr="005D72E7" w:rsidRDefault="00AA0A86" w:rsidP="00CE24C1">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5E06F81C"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C692103" w14:textId="77777777" w:rsidR="00AA0A86" w:rsidRPr="005D72E7" w:rsidRDefault="00AA0A86" w:rsidP="00CE24C1">
            <w:pPr>
              <w:pStyle w:val="TAL"/>
            </w:pPr>
          </w:p>
        </w:tc>
      </w:tr>
      <w:tr w:rsidR="00AA0A86" w:rsidRPr="005D72E7" w14:paraId="70F7468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347E9B" w14:textId="77777777" w:rsidR="00AA0A86" w:rsidRPr="005D72E7" w:rsidRDefault="00AA0A86" w:rsidP="00CE24C1">
            <w:pPr>
              <w:pStyle w:val="TAC"/>
            </w:pPr>
            <w:r w:rsidRPr="005D72E7">
              <w:rPr>
                <w:rFonts w:eastAsia="宋体"/>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46E9BF9F" w14:textId="77777777" w:rsidR="00AA0A86" w:rsidRPr="005D72E7" w:rsidRDefault="00AA0A86" w:rsidP="00CE24C1">
            <w:pPr>
              <w:pStyle w:val="TAC"/>
            </w:pPr>
            <w:r w:rsidRPr="005D72E7">
              <w:t>FDD Band n</w:t>
            </w:r>
            <w:r w:rsidRPr="005D72E7">
              <w:rPr>
                <w:rFonts w:eastAsia="宋体"/>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0692343"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C7A756B" w14:textId="77777777" w:rsidR="00AA0A86" w:rsidRPr="005D72E7" w:rsidRDefault="00AA0A86" w:rsidP="00CE24C1">
            <w:pPr>
              <w:pStyle w:val="TAL"/>
            </w:pPr>
          </w:p>
        </w:tc>
      </w:tr>
      <w:tr w:rsidR="00AA0A86" w:rsidRPr="005D72E7" w14:paraId="1B39921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5AE118" w14:textId="77777777" w:rsidR="00AA0A86" w:rsidRPr="005D72E7" w:rsidRDefault="00AA0A86" w:rsidP="00CE24C1">
            <w:pPr>
              <w:pStyle w:val="TAC"/>
              <w:rPr>
                <w:lang w:eastAsia="ja-JP"/>
              </w:rPr>
            </w:pPr>
            <w:r w:rsidRPr="005D72E7">
              <w:rPr>
                <w:rFonts w:eastAsia="宋体"/>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0E7A4D62" w14:textId="77777777" w:rsidR="00AA0A86" w:rsidRPr="005D72E7" w:rsidRDefault="00AA0A86" w:rsidP="00CE24C1">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04F75F27"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10A17A3" w14:textId="77777777" w:rsidR="00AA0A86" w:rsidRPr="005D72E7" w:rsidRDefault="00AA0A86" w:rsidP="00CE24C1">
            <w:pPr>
              <w:pStyle w:val="TAL"/>
            </w:pPr>
            <w:r w:rsidRPr="005D72E7">
              <w:t>NOTE 2</w:t>
            </w:r>
          </w:p>
        </w:tc>
      </w:tr>
      <w:tr w:rsidR="00AA0A86" w:rsidRPr="005D72E7" w14:paraId="5B2798E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A6804F" w14:textId="77777777" w:rsidR="00AA0A86" w:rsidRPr="005D72E7" w:rsidRDefault="00AA0A86" w:rsidP="00CE24C1">
            <w:pPr>
              <w:pStyle w:val="TAC"/>
            </w:pPr>
            <w:r w:rsidRPr="005D72E7">
              <w:rPr>
                <w:rFonts w:eastAsia="宋体"/>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30950528" w14:textId="77777777" w:rsidR="00AA0A86" w:rsidRPr="005D72E7" w:rsidRDefault="00AA0A86" w:rsidP="00CE24C1">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5FF39AAF"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F820C89" w14:textId="77777777" w:rsidR="00AA0A86" w:rsidRPr="005D72E7" w:rsidRDefault="00AA0A86" w:rsidP="00CE24C1">
            <w:pPr>
              <w:pStyle w:val="TAL"/>
            </w:pPr>
          </w:p>
        </w:tc>
      </w:tr>
      <w:tr w:rsidR="00AA0A86" w:rsidRPr="005D72E7" w14:paraId="58B0FE58"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215AB7" w14:textId="77777777" w:rsidR="00AA0A86" w:rsidRPr="005D72E7" w:rsidRDefault="00AA0A86" w:rsidP="00CE24C1">
            <w:pPr>
              <w:pStyle w:val="TAC"/>
            </w:pPr>
            <w:r w:rsidRPr="005D72E7">
              <w:rPr>
                <w:rFonts w:eastAsia="宋体"/>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2FA1E9EF" w14:textId="77777777" w:rsidR="00AA0A86" w:rsidRPr="005D72E7" w:rsidRDefault="00AA0A86" w:rsidP="00CE24C1">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71984C4A"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AB3A43F" w14:textId="77777777" w:rsidR="00AA0A86" w:rsidRPr="005D72E7" w:rsidRDefault="00AA0A86" w:rsidP="00CE24C1">
            <w:pPr>
              <w:pStyle w:val="TAL"/>
            </w:pPr>
          </w:p>
        </w:tc>
      </w:tr>
      <w:tr w:rsidR="00AA0A86" w:rsidRPr="005D72E7" w14:paraId="5849E116"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1A60BF" w14:textId="77777777" w:rsidR="00AA0A86" w:rsidRPr="005D72E7" w:rsidRDefault="00AA0A86" w:rsidP="00CE24C1">
            <w:pPr>
              <w:pStyle w:val="TAC"/>
              <w:rPr>
                <w:rFonts w:eastAsia="宋体"/>
                <w:lang w:eastAsia="zh-CN"/>
              </w:rPr>
            </w:pPr>
            <w:r w:rsidRPr="005D72E7">
              <w:rPr>
                <w:rFonts w:eastAsia="宋体"/>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23FE2CA5" w14:textId="77777777" w:rsidR="00AA0A86" w:rsidRPr="005D72E7" w:rsidRDefault="00AA0A86" w:rsidP="00CE24C1">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690384B0"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7065078" w14:textId="77777777" w:rsidR="00AA0A86" w:rsidRPr="005D72E7" w:rsidRDefault="00AA0A86" w:rsidP="00CE24C1">
            <w:pPr>
              <w:pStyle w:val="TAL"/>
            </w:pPr>
          </w:p>
        </w:tc>
      </w:tr>
      <w:tr w:rsidR="00AA0A86" w:rsidRPr="005D72E7" w14:paraId="1789B832"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4CEC80" w14:textId="77777777" w:rsidR="00AA0A86" w:rsidRPr="005D72E7" w:rsidRDefault="00AA0A86" w:rsidP="00CE24C1">
            <w:pPr>
              <w:pStyle w:val="TAC"/>
            </w:pPr>
            <w:r w:rsidRPr="005D72E7">
              <w:rPr>
                <w:rFonts w:eastAsia="宋体"/>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1319A65F" w14:textId="77777777" w:rsidR="00AA0A86" w:rsidRPr="005D72E7" w:rsidRDefault="00AA0A86" w:rsidP="00CE24C1">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5A104302"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CE77BEB" w14:textId="77777777" w:rsidR="00AA0A86" w:rsidRPr="005D72E7" w:rsidRDefault="00AA0A86" w:rsidP="00CE24C1">
            <w:pPr>
              <w:pStyle w:val="TAL"/>
            </w:pPr>
          </w:p>
        </w:tc>
      </w:tr>
      <w:tr w:rsidR="00AA0A86" w:rsidRPr="007173FE" w14:paraId="69009801"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6C1721" w14:textId="77777777" w:rsidR="00AA0A86" w:rsidRPr="007173FE" w:rsidRDefault="00AA0A86" w:rsidP="00CE24C1">
            <w:pPr>
              <w:keepNext/>
              <w:keepLines/>
              <w:spacing w:after="0"/>
              <w:jc w:val="center"/>
              <w:rPr>
                <w:rFonts w:ascii="Arial" w:eastAsia="宋体" w:hAnsi="Arial" w:cs="Vrinda"/>
                <w:sz w:val="18"/>
                <w:szCs w:val="18"/>
                <w:lang w:eastAsia="zh-CN" w:bidi="bn-IN"/>
              </w:rPr>
            </w:pPr>
            <w:r w:rsidRPr="007173FE">
              <w:rPr>
                <w:rFonts w:ascii="Arial" w:eastAsia="宋体"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62C012F8" w14:textId="77777777" w:rsidR="00AA0A86" w:rsidRPr="007173FE" w:rsidRDefault="00AA0A86" w:rsidP="00CE24C1">
            <w:pPr>
              <w:keepNext/>
              <w:keepLines/>
              <w:spacing w:after="0"/>
              <w:jc w:val="center"/>
              <w:rPr>
                <w:rFonts w:ascii="Arial" w:hAnsi="Arial" w:cs="Vrinda"/>
                <w:sz w:val="18"/>
                <w:szCs w:val="18"/>
                <w:lang w:bidi="bn-IN"/>
              </w:rPr>
            </w:pPr>
            <w:r w:rsidRPr="007173FE">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7DA4A6F5" w14:textId="77777777" w:rsidR="00AA0A86" w:rsidRPr="007173FE" w:rsidRDefault="00AA0A86" w:rsidP="00CE24C1">
            <w:pPr>
              <w:keepNext/>
              <w:keepLines/>
              <w:spacing w:after="0"/>
              <w:jc w:val="center"/>
              <w:rPr>
                <w:rFonts w:ascii="Arial" w:hAnsi="Arial" w:cs="Vrinda"/>
                <w:sz w:val="18"/>
                <w:szCs w:val="18"/>
                <w:lang w:bidi="bn-IN"/>
              </w:rPr>
            </w:pPr>
            <w:r w:rsidRPr="007173FE">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0A5F04D" w14:textId="77777777" w:rsidR="00AA0A86" w:rsidRPr="007173FE" w:rsidRDefault="00AA0A86" w:rsidP="00CE24C1">
            <w:pPr>
              <w:keepNext/>
              <w:keepLines/>
              <w:spacing w:after="0"/>
              <w:rPr>
                <w:rFonts w:ascii="Arial" w:hAnsi="Arial" w:cs="Vrinda"/>
                <w:sz w:val="18"/>
                <w:szCs w:val="18"/>
                <w:lang w:bidi="bn-IN"/>
              </w:rPr>
            </w:pPr>
          </w:p>
        </w:tc>
      </w:tr>
      <w:tr w:rsidR="00AA0A86" w:rsidRPr="005D72E7" w14:paraId="1D302F5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D45CFE" w14:textId="77777777" w:rsidR="00AA0A86" w:rsidRPr="005D72E7" w:rsidRDefault="00AA0A86" w:rsidP="00CE24C1">
            <w:pPr>
              <w:pStyle w:val="TAC"/>
            </w:pPr>
            <w:r w:rsidRPr="005D72E7">
              <w:rPr>
                <w:rFonts w:eastAsia="宋体"/>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C005511" w14:textId="77777777" w:rsidR="00AA0A86" w:rsidRPr="005D72E7" w:rsidRDefault="00AA0A86" w:rsidP="00CE24C1">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23CC2A05"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A74C82C" w14:textId="77777777" w:rsidR="00AA0A86" w:rsidRPr="005D72E7" w:rsidRDefault="00AA0A86" w:rsidP="00CE24C1">
            <w:pPr>
              <w:pStyle w:val="TAL"/>
            </w:pPr>
          </w:p>
        </w:tc>
      </w:tr>
      <w:tr w:rsidR="00AA0A86" w:rsidRPr="005D72E7" w14:paraId="00E9D37F"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948035" w14:textId="77777777" w:rsidR="00AA0A86" w:rsidRPr="005D72E7" w:rsidRDefault="00AA0A86" w:rsidP="00CE24C1">
            <w:pPr>
              <w:pStyle w:val="TAC"/>
              <w:rPr>
                <w:rFonts w:eastAsia="宋体"/>
                <w:lang w:eastAsia="zh-CN"/>
              </w:rPr>
            </w:pPr>
            <w:r w:rsidRPr="005D72E7">
              <w:rPr>
                <w:rFonts w:eastAsia="宋体"/>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8075129" w14:textId="77777777" w:rsidR="00AA0A86" w:rsidRPr="005D72E7" w:rsidRDefault="00AA0A86" w:rsidP="00CE24C1">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BC17EEA" w14:textId="77777777" w:rsidR="00AA0A86" w:rsidRPr="005D72E7" w:rsidRDefault="00AA0A86" w:rsidP="00CE24C1">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292EBBDD" w14:textId="77777777" w:rsidR="00AA0A86" w:rsidRPr="005D72E7" w:rsidRDefault="00AA0A86" w:rsidP="00CE24C1">
            <w:pPr>
              <w:pStyle w:val="TAL"/>
            </w:pPr>
          </w:p>
        </w:tc>
      </w:tr>
      <w:tr w:rsidR="00AA0A86" w:rsidRPr="005D72E7" w14:paraId="39F3E24C"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636A2F" w14:textId="77777777" w:rsidR="00AA0A86" w:rsidRPr="005D72E7" w:rsidRDefault="00AA0A86" w:rsidP="00CE24C1">
            <w:pPr>
              <w:pStyle w:val="TAC"/>
            </w:pPr>
            <w:r w:rsidRPr="005D72E7">
              <w:rPr>
                <w:rFonts w:eastAsia="宋体"/>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71ED45A5" w14:textId="77777777" w:rsidR="00AA0A86" w:rsidRPr="005D72E7" w:rsidRDefault="00AA0A86" w:rsidP="00CE24C1">
            <w:pPr>
              <w:pStyle w:val="TAC"/>
            </w:pPr>
            <w:r w:rsidRPr="005D72E7">
              <w:t>FDD Band n</w:t>
            </w:r>
            <w:r w:rsidRPr="005D72E7">
              <w:rPr>
                <w:rFonts w:eastAsia="宋体"/>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3695B59A"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864B155" w14:textId="77777777" w:rsidR="00AA0A86" w:rsidRPr="005D72E7" w:rsidRDefault="00AA0A86" w:rsidP="00CE24C1">
            <w:pPr>
              <w:pStyle w:val="TAL"/>
            </w:pPr>
          </w:p>
        </w:tc>
      </w:tr>
      <w:tr w:rsidR="00AA0A86" w:rsidRPr="005D72E7" w14:paraId="3ED9EF20"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3D3DF9" w14:textId="77777777" w:rsidR="00AA0A86" w:rsidRPr="005D72E7" w:rsidRDefault="00AA0A86" w:rsidP="00CE24C1">
            <w:pPr>
              <w:pStyle w:val="TAC"/>
              <w:rPr>
                <w:rFonts w:eastAsia="宋体"/>
                <w:lang w:eastAsia="zh-CN"/>
              </w:rPr>
            </w:pPr>
            <w:r w:rsidRPr="005D72E7">
              <w:rPr>
                <w:rFonts w:eastAsia="宋体"/>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347F546C" w14:textId="77777777" w:rsidR="00AA0A86" w:rsidRPr="005D72E7" w:rsidRDefault="00AA0A86" w:rsidP="00CE24C1">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13D67A58" w14:textId="77777777" w:rsidR="00AA0A86" w:rsidRPr="005D72E7" w:rsidRDefault="00AA0A86" w:rsidP="00CE24C1">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262043E8" w14:textId="77777777" w:rsidR="00AA0A86" w:rsidRPr="005D72E7" w:rsidRDefault="00AA0A86" w:rsidP="00CE24C1">
            <w:pPr>
              <w:pStyle w:val="TAL"/>
            </w:pPr>
          </w:p>
        </w:tc>
      </w:tr>
      <w:tr w:rsidR="00AA0A86" w:rsidRPr="005D72E7" w14:paraId="7743BE2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9B78248" w14:textId="77777777" w:rsidR="00AA0A86" w:rsidRPr="005D72E7" w:rsidRDefault="00AA0A86" w:rsidP="00CE24C1">
            <w:pPr>
              <w:pStyle w:val="TAC"/>
              <w:rPr>
                <w:rFonts w:eastAsia="宋体"/>
                <w:lang w:eastAsia="zh-CN"/>
              </w:rPr>
            </w:pPr>
            <w:r w:rsidRPr="005D72E7">
              <w:rPr>
                <w:rFonts w:eastAsia="宋体"/>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200DCDF7" w14:textId="77777777" w:rsidR="00AA0A86" w:rsidRPr="005D72E7" w:rsidRDefault="00AA0A86" w:rsidP="00CE24C1">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4CA32CFC"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01987D" w14:textId="77777777" w:rsidR="00AA0A86" w:rsidRPr="005D72E7" w:rsidRDefault="00AA0A86" w:rsidP="00CE24C1">
            <w:pPr>
              <w:pStyle w:val="TAL"/>
            </w:pPr>
          </w:p>
        </w:tc>
      </w:tr>
      <w:tr w:rsidR="00AA0A86" w:rsidRPr="005D72E7" w14:paraId="6CA42B2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CE41BEA" w14:textId="77777777" w:rsidR="00AA0A86" w:rsidRPr="005D72E7" w:rsidRDefault="00AA0A86" w:rsidP="00CE24C1">
            <w:pPr>
              <w:pStyle w:val="TAC"/>
            </w:pPr>
            <w:r w:rsidRPr="005D72E7">
              <w:rPr>
                <w:rFonts w:eastAsia="宋体"/>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560FD02D" w14:textId="77777777" w:rsidR="00AA0A86" w:rsidRPr="005D72E7" w:rsidRDefault="00AA0A86" w:rsidP="00CE24C1">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37B2250A"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843D08A" w14:textId="77777777" w:rsidR="00AA0A86" w:rsidRPr="005D72E7" w:rsidRDefault="00AA0A86" w:rsidP="00CE24C1">
            <w:pPr>
              <w:pStyle w:val="TAL"/>
            </w:pPr>
          </w:p>
        </w:tc>
      </w:tr>
      <w:tr w:rsidR="00AA0A86" w:rsidRPr="005D72E7" w14:paraId="5240F4DE"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185C05" w14:textId="77777777" w:rsidR="00AA0A86" w:rsidRPr="005D72E7" w:rsidRDefault="00AA0A86" w:rsidP="00CE24C1">
            <w:pPr>
              <w:pStyle w:val="TAC"/>
            </w:pPr>
            <w:r w:rsidRPr="005D72E7">
              <w:rPr>
                <w:rFonts w:eastAsia="宋体"/>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4E8F1889" w14:textId="77777777" w:rsidR="00AA0A86" w:rsidRPr="005D72E7" w:rsidRDefault="00AA0A86" w:rsidP="00CE24C1">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2AD2F30"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8F82219" w14:textId="77777777" w:rsidR="00AA0A86" w:rsidRPr="005D72E7" w:rsidRDefault="00AA0A86" w:rsidP="00CE24C1">
            <w:pPr>
              <w:pStyle w:val="TAL"/>
            </w:pPr>
            <w:r w:rsidRPr="005D72E7">
              <w:t>NOTE 2</w:t>
            </w:r>
          </w:p>
        </w:tc>
      </w:tr>
      <w:tr w:rsidR="00AA0A86" w:rsidRPr="005D72E7" w14:paraId="18B2B4CD"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FED60C" w14:textId="77777777" w:rsidR="00AA0A86" w:rsidRPr="005D72E7" w:rsidRDefault="00AA0A86" w:rsidP="00CE24C1">
            <w:pPr>
              <w:pStyle w:val="TAC"/>
            </w:pPr>
            <w:r w:rsidRPr="005D72E7">
              <w:rPr>
                <w:rFonts w:eastAsia="宋体"/>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6B664553" w14:textId="77777777" w:rsidR="00AA0A86" w:rsidRPr="005D72E7" w:rsidRDefault="00AA0A86" w:rsidP="00CE24C1">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4D7E7F7B"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8ED751E" w14:textId="77777777" w:rsidR="00AA0A86" w:rsidRPr="005D72E7" w:rsidRDefault="00AA0A86" w:rsidP="00CE24C1">
            <w:pPr>
              <w:pStyle w:val="TAL"/>
            </w:pPr>
          </w:p>
        </w:tc>
      </w:tr>
      <w:tr w:rsidR="00AA0A86" w:rsidRPr="005D72E7" w14:paraId="215D7C1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CED918" w14:textId="77777777" w:rsidR="00AA0A86" w:rsidRPr="005D72E7" w:rsidRDefault="00AA0A86" w:rsidP="00CE24C1">
            <w:pPr>
              <w:pStyle w:val="TAC"/>
            </w:pPr>
            <w:r w:rsidRPr="005D72E7">
              <w:rPr>
                <w:rFonts w:eastAsia="宋体"/>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0C6B1F2D" w14:textId="77777777" w:rsidR="00AA0A86" w:rsidRPr="005D72E7" w:rsidRDefault="00AA0A86" w:rsidP="00CE24C1">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0497B055"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545C15" w14:textId="77777777" w:rsidR="00AA0A86" w:rsidRPr="005D72E7" w:rsidRDefault="00AA0A86" w:rsidP="00CE24C1">
            <w:pPr>
              <w:pStyle w:val="TAL"/>
            </w:pPr>
          </w:p>
        </w:tc>
      </w:tr>
      <w:tr w:rsidR="00AA0A86" w:rsidRPr="005D72E7" w14:paraId="2802985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6ECF8F" w14:textId="77777777" w:rsidR="00AA0A86" w:rsidRPr="005D72E7" w:rsidRDefault="00AA0A86" w:rsidP="00CE24C1">
            <w:pPr>
              <w:pStyle w:val="TAC"/>
            </w:pPr>
            <w:r w:rsidRPr="005D72E7">
              <w:rPr>
                <w:rFonts w:eastAsia="宋体"/>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281D59D2" w14:textId="77777777" w:rsidR="00AA0A86" w:rsidRPr="005D72E7" w:rsidRDefault="00AA0A86" w:rsidP="00CE24C1">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090BA1F6"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E511796" w14:textId="77777777" w:rsidR="00AA0A86" w:rsidRPr="005D72E7" w:rsidRDefault="00AA0A86" w:rsidP="00CE24C1">
            <w:pPr>
              <w:pStyle w:val="TAL"/>
            </w:pPr>
            <w:r w:rsidRPr="005D72E7">
              <w:t>NOTE 2</w:t>
            </w:r>
          </w:p>
        </w:tc>
      </w:tr>
      <w:tr w:rsidR="00AA0A86" w:rsidRPr="005D72E7" w14:paraId="4EC1564A"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9AA942" w14:textId="77777777" w:rsidR="00AA0A86" w:rsidRPr="005D72E7" w:rsidRDefault="00AA0A86" w:rsidP="00CE24C1">
            <w:pPr>
              <w:pStyle w:val="TAC"/>
            </w:pPr>
            <w:r w:rsidRPr="005D72E7">
              <w:rPr>
                <w:rFonts w:eastAsia="宋体"/>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765BFB2D" w14:textId="77777777" w:rsidR="00AA0A86" w:rsidRPr="005D72E7" w:rsidRDefault="00AA0A86" w:rsidP="00CE24C1">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1BFE203"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94E5FE2" w14:textId="77777777" w:rsidR="00AA0A86" w:rsidRPr="005D72E7" w:rsidRDefault="00AA0A86" w:rsidP="00CE24C1">
            <w:pPr>
              <w:pStyle w:val="TAL"/>
            </w:pPr>
          </w:p>
        </w:tc>
      </w:tr>
      <w:tr w:rsidR="00AA0A86" w:rsidRPr="005D72E7" w14:paraId="2823E6F8"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183204" w14:textId="77777777" w:rsidR="00AA0A86" w:rsidRPr="005D72E7" w:rsidRDefault="00AA0A86" w:rsidP="00CE24C1">
            <w:pPr>
              <w:pStyle w:val="TAC"/>
            </w:pPr>
            <w:r w:rsidRPr="005D72E7">
              <w:rPr>
                <w:rFonts w:eastAsia="宋体"/>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D43BB30" w14:textId="77777777" w:rsidR="00AA0A86" w:rsidRPr="005D72E7" w:rsidRDefault="00AA0A86" w:rsidP="00CE24C1">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6A710451"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CBF7623" w14:textId="77777777" w:rsidR="00AA0A86" w:rsidRPr="005D72E7" w:rsidRDefault="00AA0A86" w:rsidP="00CE24C1">
            <w:pPr>
              <w:pStyle w:val="TAL"/>
            </w:pPr>
          </w:p>
        </w:tc>
      </w:tr>
      <w:tr w:rsidR="00AA0A86" w:rsidRPr="005D72E7" w14:paraId="3F2521ED"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609229" w14:textId="77777777" w:rsidR="00AA0A86" w:rsidRPr="005D72E7" w:rsidRDefault="00AA0A86" w:rsidP="00CE24C1">
            <w:pPr>
              <w:pStyle w:val="TAC"/>
            </w:pPr>
            <w:r w:rsidRPr="005D72E7">
              <w:rPr>
                <w:rFonts w:eastAsia="宋体"/>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07D3EF1D" w14:textId="77777777" w:rsidR="00AA0A86" w:rsidRPr="005D72E7" w:rsidRDefault="00AA0A86" w:rsidP="00CE24C1">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6888D232"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3F4BDE0" w14:textId="77777777" w:rsidR="00AA0A86" w:rsidRPr="005D72E7" w:rsidRDefault="00AA0A86" w:rsidP="00CE24C1">
            <w:pPr>
              <w:pStyle w:val="TAL"/>
            </w:pPr>
          </w:p>
        </w:tc>
      </w:tr>
      <w:tr w:rsidR="00AA0A86" w:rsidRPr="005D72E7" w14:paraId="0303E3CE"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935BFD" w14:textId="77777777" w:rsidR="00AA0A86" w:rsidRPr="005D72E7" w:rsidRDefault="00AA0A86" w:rsidP="00CE24C1">
            <w:pPr>
              <w:pStyle w:val="TAC"/>
              <w:rPr>
                <w:rFonts w:eastAsia="宋体"/>
                <w:lang w:eastAsia="zh-CN"/>
              </w:rPr>
            </w:pPr>
            <w:r w:rsidRPr="005D72E7">
              <w:rPr>
                <w:rFonts w:eastAsia="宋体"/>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463CB90C" w14:textId="77777777" w:rsidR="00AA0A86" w:rsidRPr="005D72E7" w:rsidRDefault="00AA0A86" w:rsidP="00CE24C1">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93EDC8" w14:textId="77777777" w:rsidR="00AA0A86" w:rsidRPr="005D72E7" w:rsidRDefault="00AA0A86" w:rsidP="00CE24C1">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015E521" w14:textId="77777777" w:rsidR="00AA0A86" w:rsidRPr="005D72E7" w:rsidRDefault="00AA0A86" w:rsidP="00CE24C1">
            <w:pPr>
              <w:pStyle w:val="TAL"/>
            </w:pPr>
          </w:p>
        </w:tc>
      </w:tr>
      <w:tr w:rsidR="00AA0A86" w:rsidRPr="005D72E7" w14:paraId="0AD666F5"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470DE2" w14:textId="77777777" w:rsidR="00AA0A86" w:rsidRPr="005D72E7" w:rsidRDefault="00AA0A86" w:rsidP="00CE24C1">
            <w:pPr>
              <w:pStyle w:val="TAC"/>
              <w:rPr>
                <w:rFonts w:eastAsia="宋体"/>
                <w:lang w:eastAsia="zh-CN"/>
              </w:rPr>
            </w:pPr>
            <w:r w:rsidRPr="005D72E7">
              <w:rPr>
                <w:rFonts w:eastAsia="宋体"/>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BEC6BDA" w14:textId="77777777" w:rsidR="00AA0A86" w:rsidRPr="005D72E7" w:rsidRDefault="00AA0A86" w:rsidP="00CE24C1">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07F23F06"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3687ED3" w14:textId="77777777" w:rsidR="00AA0A86" w:rsidRPr="005D72E7" w:rsidRDefault="00AA0A86" w:rsidP="00CE24C1">
            <w:pPr>
              <w:pStyle w:val="TAL"/>
            </w:pPr>
          </w:p>
        </w:tc>
      </w:tr>
      <w:tr w:rsidR="00AA0A86" w:rsidRPr="005D72E7" w14:paraId="7192507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3873AF" w14:textId="77777777" w:rsidR="00AA0A86" w:rsidRPr="005D72E7" w:rsidRDefault="00AA0A86" w:rsidP="00CE24C1">
            <w:pPr>
              <w:pStyle w:val="TAC"/>
            </w:pPr>
            <w:r w:rsidRPr="005D72E7">
              <w:rPr>
                <w:rFonts w:eastAsia="宋体"/>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36BAE0A2" w14:textId="77777777" w:rsidR="00AA0A86" w:rsidRPr="005D72E7" w:rsidRDefault="00AA0A86" w:rsidP="00CE24C1">
            <w:pPr>
              <w:pStyle w:val="TAC"/>
            </w:pPr>
            <w:r w:rsidRPr="005D72E7">
              <w:t>FDD Band n6</w:t>
            </w:r>
            <w:r w:rsidRPr="005D72E7">
              <w:rPr>
                <w:rFonts w:eastAsia="宋体"/>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3A487B72"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9B4A107" w14:textId="77777777" w:rsidR="00AA0A86" w:rsidRPr="005D72E7" w:rsidRDefault="00AA0A86" w:rsidP="00CE24C1">
            <w:pPr>
              <w:pStyle w:val="TAL"/>
            </w:pPr>
          </w:p>
        </w:tc>
      </w:tr>
      <w:tr w:rsidR="00AA0A86" w:rsidRPr="005D72E7" w14:paraId="3368B2B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2718DE" w14:textId="77777777" w:rsidR="00AA0A86" w:rsidRPr="005D72E7" w:rsidRDefault="00AA0A86" w:rsidP="00CE24C1">
            <w:pPr>
              <w:pStyle w:val="TAC"/>
            </w:pPr>
            <w:r w:rsidRPr="005D72E7">
              <w:rPr>
                <w:rFonts w:eastAsia="宋体"/>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17F1B286" w14:textId="77777777" w:rsidR="00AA0A86" w:rsidRPr="005D72E7" w:rsidRDefault="00AA0A86" w:rsidP="00CE24C1">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2E5A8929"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24CB280" w14:textId="77777777" w:rsidR="00AA0A86" w:rsidRPr="005D72E7" w:rsidRDefault="00AA0A86" w:rsidP="00CE24C1">
            <w:pPr>
              <w:pStyle w:val="TAL"/>
            </w:pPr>
          </w:p>
        </w:tc>
      </w:tr>
      <w:tr w:rsidR="00AA0A86" w:rsidRPr="005D72E7" w14:paraId="1062421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9CE4A1" w14:textId="77777777" w:rsidR="00AA0A86" w:rsidRPr="005D72E7" w:rsidRDefault="00AA0A86" w:rsidP="00CE24C1">
            <w:pPr>
              <w:pStyle w:val="TAC"/>
            </w:pPr>
            <w:r w:rsidRPr="005D72E7">
              <w:rPr>
                <w:rFonts w:eastAsia="宋体"/>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67FBDFA2" w14:textId="77777777" w:rsidR="00AA0A86" w:rsidRPr="005D72E7" w:rsidRDefault="00AA0A86" w:rsidP="00CE24C1">
            <w:pPr>
              <w:pStyle w:val="TAC"/>
            </w:pPr>
            <w:r w:rsidRPr="005D72E7">
              <w:rPr>
                <w:rFonts w:eastAsia="宋体"/>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44BF4050"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131D91" w14:textId="77777777" w:rsidR="00AA0A86" w:rsidRPr="005D72E7" w:rsidRDefault="00AA0A86" w:rsidP="00CE24C1">
            <w:pPr>
              <w:pStyle w:val="TAL"/>
            </w:pPr>
          </w:p>
        </w:tc>
      </w:tr>
      <w:tr w:rsidR="00AA0A86" w:rsidRPr="005D72E7" w14:paraId="332979C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8DE397" w14:textId="77777777" w:rsidR="00AA0A86" w:rsidRPr="005D72E7" w:rsidRDefault="00AA0A86" w:rsidP="00CE24C1">
            <w:pPr>
              <w:pStyle w:val="TAC"/>
            </w:pPr>
            <w:r w:rsidRPr="005D72E7">
              <w:rPr>
                <w:rFonts w:eastAsia="宋体"/>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7260E807" w14:textId="77777777" w:rsidR="00AA0A86" w:rsidRPr="005D72E7" w:rsidRDefault="00AA0A86" w:rsidP="00CE24C1">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0AB23C06"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2B55FCF" w14:textId="77777777" w:rsidR="00AA0A86" w:rsidRPr="005D72E7" w:rsidRDefault="00AA0A86" w:rsidP="00CE24C1">
            <w:pPr>
              <w:pStyle w:val="TAL"/>
            </w:pPr>
          </w:p>
        </w:tc>
      </w:tr>
      <w:tr w:rsidR="00AA0A86" w:rsidRPr="005D72E7" w14:paraId="721AC97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32224F" w14:textId="77777777" w:rsidR="00AA0A86" w:rsidRPr="005D72E7" w:rsidRDefault="00AA0A86" w:rsidP="00CE24C1">
            <w:pPr>
              <w:pStyle w:val="TAC"/>
              <w:rPr>
                <w:lang w:eastAsia="ja-JP"/>
              </w:rPr>
            </w:pPr>
            <w:r w:rsidRPr="005D72E7">
              <w:rPr>
                <w:rFonts w:eastAsia="宋体"/>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735B0810" w14:textId="77777777" w:rsidR="00AA0A86" w:rsidRPr="005D72E7" w:rsidRDefault="00AA0A86" w:rsidP="00CE24C1">
            <w:pPr>
              <w:pStyle w:val="TAC"/>
            </w:pPr>
            <w:r w:rsidRPr="005D72E7">
              <w:rPr>
                <w:rFonts w:eastAsia="宋体"/>
                <w:lang w:eastAsia="zh-CN"/>
              </w:rPr>
              <w:t>F</w:t>
            </w:r>
            <w:r w:rsidRPr="005D72E7">
              <w:t>DD Band n7</w:t>
            </w:r>
            <w:r w:rsidRPr="005D72E7">
              <w:rPr>
                <w:rFonts w:eastAsia="宋体"/>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06514614"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6FA0EE8" w14:textId="77777777" w:rsidR="00AA0A86" w:rsidRPr="005D72E7" w:rsidRDefault="00AA0A86" w:rsidP="00CE24C1">
            <w:pPr>
              <w:pStyle w:val="TAL"/>
            </w:pPr>
          </w:p>
        </w:tc>
      </w:tr>
      <w:tr w:rsidR="00AA0A86" w:rsidRPr="005D72E7" w14:paraId="05924640"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B01614" w14:textId="77777777" w:rsidR="00AA0A86" w:rsidRPr="005D72E7" w:rsidRDefault="00AA0A86" w:rsidP="00CE24C1">
            <w:pPr>
              <w:pStyle w:val="TAC"/>
              <w:rPr>
                <w:rFonts w:eastAsia="宋体"/>
                <w:lang w:eastAsia="zh-CN"/>
              </w:rPr>
            </w:pPr>
            <w:r w:rsidRPr="005D72E7">
              <w:rPr>
                <w:rFonts w:eastAsia="宋体"/>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664BBF20" w14:textId="77777777" w:rsidR="00AA0A86" w:rsidRPr="005D72E7" w:rsidRDefault="00AA0A86" w:rsidP="00CE24C1">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02F021DE"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50030F" w14:textId="77777777" w:rsidR="00AA0A86" w:rsidRPr="005D72E7" w:rsidRDefault="00AA0A86" w:rsidP="00CE24C1">
            <w:pPr>
              <w:pStyle w:val="TAL"/>
            </w:pPr>
            <w:r w:rsidRPr="005D72E7">
              <w:t>NOTE 2</w:t>
            </w:r>
          </w:p>
        </w:tc>
      </w:tr>
      <w:tr w:rsidR="00AA0A86" w:rsidRPr="005D72E7" w14:paraId="4D61DB7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9DA9AA" w14:textId="77777777" w:rsidR="00AA0A86" w:rsidRPr="005D72E7" w:rsidRDefault="00AA0A86" w:rsidP="00CE24C1">
            <w:pPr>
              <w:pStyle w:val="TAC"/>
              <w:rPr>
                <w:rFonts w:eastAsia="宋体"/>
                <w:lang w:eastAsia="zh-CN"/>
              </w:rPr>
            </w:pPr>
            <w:r w:rsidRPr="005D72E7">
              <w:rPr>
                <w:rFonts w:eastAsia="宋体"/>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5682C33C" w14:textId="77777777" w:rsidR="00AA0A86" w:rsidRPr="005D72E7" w:rsidRDefault="00AA0A86" w:rsidP="00CE24C1">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7188C4E3"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6F62E7B" w14:textId="77777777" w:rsidR="00AA0A86" w:rsidRPr="005D72E7" w:rsidRDefault="00AA0A86" w:rsidP="00CE24C1">
            <w:pPr>
              <w:pStyle w:val="TAL"/>
            </w:pPr>
            <w:r w:rsidRPr="005D72E7">
              <w:t>NOTE 2</w:t>
            </w:r>
          </w:p>
        </w:tc>
      </w:tr>
      <w:tr w:rsidR="00AA0A86" w:rsidRPr="005D72E7" w14:paraId="2220AEEC"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2CE8E0" w14:textId="77777777" w:rsidR="00AA0A86" w:rsidRPr="005D72E7" w:rsidRDefault="00AA0A86" w:rsidP="00CE24C1">
            <w:pPr>
              <w:pStyle w:val="TAC"/>
              <w:rPr>
                <w:rFonts w:eastAsia="宋体"/>
                <w:lang w:eastAsia="zh-CN"/>
              </w:rPr>
            </w:pPr>
            <w:r w:rsidRPr="005D72E7">
              <w:rPr>
                <w:rFonts w:eastAsia="宋体"/>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5BEEBD41" w14:textId="77777777" w:rsidR="00AA0A86" w:rsidRPr="005D72E7" w:rsidRDefault="00AA0A86" w:rsidP="00CE24C1">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70DF4552"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734B68" w14:textId="77777777" w:rsidR="00AA0A86" w:rsidRPr="005D72E7" w:rsidRDefault="00AA0A86" w:rsidP="00CE24C1">
            <w:pPr>
              <w:pStyle w:val="TAL"/>
            </w:pPr>
            <w:r w:rsidRPr="005D72E7">
              <w:t>NOTE 2</w:t>
            </w:r>
          </w:p>
        </w:tc>
      </w:tr>
      <w:tr w:rsidR="00AA0A86" w:rsidRPr="005D72E7" w14:paraId="777B1D83" w14:textId="77777777" w:rsidTr="00CE24C1">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5AE35AEA" w14:textId="77777777" w:rsidR="00AA0A86" w:rsidRPr="005D72E7" w:rsidRDefault="00AA0A86" w:rsidP="00CE24C1">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a/1.</w:t>
            </w:r>
          </w:p>
          <w:p w14:paraId="5F23B246" w14:textId="77777777" w:rsidR="00AA0A86" w:rsidRPr="005D72E7" w:rsidRDefault="00AA0A86" w:rsidP="00CE24C1">
            <w:pPr>
              <w:pStyle w:val="TAN"/>
            </w:pPr>
            <w:r w:rsidRPr="005D72E7">
              <w:rPr>
                <w:rFonts w:eastAsia="宋体"/>
                <w:lang w:eastAsia="zh-CN"/>
              </w:rPr>
              <w:t>NOTE 2:</w:t>
            </w:r>
            <w:r w:rsidRPr="005D72E7">
              <w:rPr>
                <w:rFonts w:eastAsia="宋体"/>
                <w:lang w:eastAsia="zh-CN"/>
              </w:rPr>
              <w:tab/>
              <w:t xml:space="preserve">Support of </w:t>
            </w:r>
            <w:r w:rsidRPr="005D72E7">
              <w:t>2 Rx for this band is allowed only for vehicular UEs i.e. if support has been indicated to the capability specified in Table A.4.3.9-1/2.</w:t>
            </w:r>
          </w:p>
        </w:tc>
      </w:tr>
    </w:tbl>
    <w:p w14:paraId="492834FB" w14:textId="77777777" w:rsidR="00AA0A86" w:rsidRPr="005D72E7" w:rsidRDefault="00AA0A86" w:rsidP="00AA0A86">
      <w:pPr>
        <w:rPr>
          <w:rFonts w:eastAsia="PMingLiU"/>
        </w:rPr>
      </w:pPr>
    </w:p>
    <w:p w14:paraId="26856DE8" w14:textId="77777777" w:rsidR="00AA0A86" w:rsidRPr="005D72E7" w:rsidRDefault="00AA0A86" w:rsidP="00AA0A86">
      <w:pPr>
        <w:pStyle w:val="TH"/>
        <w:rPr>
          <w:rFonts w:eastAsia="PMingLiU"/>
        </w:rPr>
      </w:pPr>
      <w:r w:rsidRPr="005D72E7">
        <w:rPr>
          <w:rFonts w:eastAsia="PMingLiU"/>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A0A86" w:rsidRPr="005D72E7" w14:paraId="0665B786"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67D62642"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D86AF09"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2F5A5D0"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34E70996"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E677DFC"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358F2C2" w14:textId="77777777" w:rsidR="00AA0A86" w:rsidRPr="005D72E7" w:rsidRDefault="00AA0A86" w:rsidP="00CE24C1">
            <w:pPr>
              <w:pStyle w:val="TAH"/>
              <w:rPr>
                <w:rFonts w:eastAsia="PMingLiU"/>
              </w:rPr>
            </w:pPr>
            <w:r w:rsidRPr="005D72E7">
              <w:rPr>
                <w:rFonts w:eastAsia="PMingLiU"/>
              </w:rPr>
              <w:t>Comments</w:t>
            </w:r>
          </w:p>
        </w:tc>
      </w:tr>
      <w:tr w:rsidR="00AA0A86" w:rsidRPr="005D72E7" w14:paraId="700F71DB" w14:textId="77777777" w:rsidTr="00CE24C1">
        <w:trPr>
          <w:cantSplit/>
          <w:jc w:val="center"/>
        </w:trPr>
        <w:tc>
          <w:tcPr>
            <w:tcW w:w="482" w:type="dxa"/>
            <w:tcBorders>
              <w:top w:val="single" w:sz="6" w:space="0" w:color="auto"/>
              <w:left w:val="single" w:sz="6" w:space="0" w:color="auto"/>
              <w:right w:val="single" w:sz="6" w:space="0" w:color="auto"/>
            </w:tcBorders>
          </w:tcPr>
          <w:p w14:paraId="073E4841"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7B669E68"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2AD7EFD9" w14:textId="77777777" w:rsidR="00AA0A86" w:rsidRPr="005D72E7" w:rsidRDefault="00AA0A86" w:rsidP="00CE24C1">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3919193F"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12EA4F52"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1F1B091" w14:textId="77777777" w:rsidR="00AA0A86" w:rsidRPr="005D72E7" w:rsidRDefault="00AA0A86" w:rsidP="00CE24C1">
            <w:pPr>
              <w:pStyle w:val="TAC"/>
              <w:rPr>
                <w:rFonts w:eastAsia="PMingLiU"/>
              </w:rPr>
            </w:pPr>
            <w:r w:rsidRPr="005D72E7">
              <w:rPr>
                <w:rFonts w:eastAsia="PMingLiU"/>
              </w:rPr>
              <w:t>NOTE 1</w:t>
            </w:r>
          </w:p>
        </w:tc>
      </w:tr>
      <w:tr w:rsidR="00AA0A86" w:rsidRPr="005D72E7" w14:paraId="0141D94B" w14:textId="77777777" w:rsidTr="00CE24C1">
        <w:trPr>
          <w:cantSplit/>
          <w:jc w:val="center"/>
        </w:trPr>
        <w:tc>
          <w:tcPr>
            <w:tcW w:w="482" w:type="dxa"/>
            <w:tcBorders>
              <w:top w:val="single" w:sz="6" w:space="0" w:color="auto"/>
              <w:left w:val="single" w:sz="6" w:space="0" w:color="auto"/>
              <w:right w:val="single" w:sz="6" w:space="0" w:color="auto"/>
            </w:tcBorders>
          </w:tcPr>
          <w:p w14:paraId="1B8FCDD4"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6D80DD0"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5996CF8F" w14:textId="77777777" w:rsidR="00AA0A86" w:rsidRPr="005D72E7" w:rsidRDefault="00AA0A86" w:rsidP="00CE24C1">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09A5897A"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2E97CFB5"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1082A0C" w14:textId="77777777" w:rsidR="00AA0A86" w:rsidRPr="005D72E7" w:rsidRDefault="00AA0A86" w:rsidP="00CE24C1">
            <w:pPr>
              <w:pStyle w:val="TAC"/>
              <w:rPr>
                <w:rFonts w:eastAsia="PMingLiU"/>
              </w:rPr>
            </w:pPr>
            <w:r w:rsidRPr="005D72E7">
              <w:rPr>
                <w:rFonts w:eastAsia="PMingLiU"/>
              </w:rPr>
              <w:t>NOTE 1</w:t>
            </w:r>
            <w:r w:rsidRPr="005D72E7">
              <w:t>.</w:t>
            </w:r>
          </w:p>
        </w:tc>
      </w:tr>
      <w:tr w:rsidR="00AA0A86" w:rsidRPr="005D72E7" w14:paraId="330FA27F" w14:textId="77777777" w:rsidTr="00CE24C1">
        <w:trPr>
          <w:cantSplit/>
          <w:jc w:val="center"/>
        </w:trPr>
        <w:tc>
          <w:tcPr>
            <w:tcW w:w="482" w:type="dxa"/>
            <w:tcBorders>
              <w:top w:val="single" w:sz="6" w:space="0" w:color="auto"/>
              <w:left w:val="single" w:sz="6" w:space="0" w:color="auto"/>
              <w:right w:val="single" w:sz="6" w:space="0" w:color="auto"/>
            </w:tcBorders>
          </w:tcPr>
          <w:p w14:paraId="5639B7EF"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7F5233AC"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0F954FB7" w14:textId="77777777" w:rsidR="00AA0A86" w:rsidRPr="005D72E7" w:rsidRDefault="00AA0A86" w:rsidP="00CE24C1">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6E1FC744"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42C66DA"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6728972" w14:textId="77777777" w:rsidR="00AA0A86" w:rsidRPr="005D72E7" w:rsidRDefault="00AA0A86" w:rsidP="00CE24C1">
            <w:pPr>
              <w:pStyle w:val="TAC"/>
              <w:rPr>
                <w:rFonts w:eastAsia="PMingLiU"/>
              </w:rPr>
            </w:pPr>
            <w:r w:rsidRPr="005D72E7">
              <w:rPr>
                <w:rFonts w:eastAsia="PMingLiU"/>
              </w:rPr>
              <w:t>NOTE 1</w:t>
            </w:r>
          </w:p>
        </w:tc>
      </w:tr>
      <w:tr w:rsidR="00AA0A86" w:rsidRPr="005D72E7" w14:paraId="6ED6EEF6"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79D9B1EF"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F8C08D3"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2A3B48D1" w14:textId="77777777" w:rsidR="00AA0A86" w:rsidRPr="005D72E7" w:rsidRDefault="00AA0A86" w:rsidP="00CE24C1">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F653C50"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9C7A05B"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5F8DFC" w14:textId="77777777" w:rsidR="00AA0A86" w:rsidRPr="005D72E7" w:rsidRDefault="00AA0A86" w:rsidP="00CE24C1">
            <w:pPr>
              <w:pStyle w:val="TAC"/>
              <w:rPr>
                <w:rFonts w:eastAsia="PMingLiU"/>
              </w:rPr>
            </w:pPr>
            <w:r w:rsidRPr="005D72E7">
              <w:rPr>
                <w:rFonts w:eastAsia="PMingLiU"/>
              </w:rPr>
              <w:t>NOTE 1</w:t>
            </w:r>
          </w:p>
        </w:tc>
      </w:tr>
      <w:tr w:rsidR="00AA0A86" w:rsidRPr="005D72E7" w14:paraId="071A651F"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469A3B38" w14:textId="77777777" w:rsidR="00AA0A86" w:rsidRPr="005D72E7" w:rsidRDefault="00AA0A86" w:rsidP="00CE24C1">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25DEA3E5"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694245C8" w14:textId="77777777" w:rsidR="00AA0A86" w:rsidRPr="005D72E7" w:rsidRDefault="00AA0A86" w:rsidP="00CE24C1">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2E7BEF56"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63997C60"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454951" w14:textId="77777777" w:rsidR="00AA0A86" w:rsidRPr="005D72E7" w:rsidRDefault="00AA0A86" w:rsidP="00CE24C1">
            <w:pPr>
              <w:pStyle w:val="TAC"/>
            </w:pPr>
            <w:r w:rsidRPr="005D72E7">
              <w:t>NOTE 2</w:t>
            </w:r>
          </w:p>
        </w:tc>
      </w:tr>
      <w:tr w:rsidR="00AA0A86" w:rsidRPr="005D72E7" w14:paraId="3A8D080E" w14:textId="77777777" w:rsidTr="00CE24C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AA60EAF" w14:textId="77777777" w:rsidR="00AA0A86" w:rsidRPr="005D72E7" w:rsidRDefault="00AA0A86" w:rsidP="00CE24C1">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6F8E20CB" w14:textId="77777777" w:rsidR="00AA0A86" w:rsidRPr="005D72E7" w:rsidRDefault="00AA0A86" w:rsidP="00CE24C1">
            <w:pPr>
              <w:pStyle w:val="TAN"/>
            </w:pPr>
            <w:r w:rsidRPr="005D72E7">
              <w:t>NOTE 2: Beam peak search results can be re-used from bands that completely contain the target bands if explicitly declared by the manufacturer.</w:t>
            </w:r>
          </w:p>
        </w:tc>
      </w:tr>
    </w:tbl>
    <w:p w14:paraId="4F7AC1C0" w14:textId="77777777" w:rsidR="00AA0A86" w:rsidRPr="005D72E7" w:rsidRDefault="00AA0A86" w:rsidP="00AA0A86">
      <w:pPr>
        <w:rPr>
          <w:rFonts w:eastAsia="PMingLiU"/>
        </w:rPr>
      </w:pPr>
    </w:p>
    <w:p w14:paraId="3367B339" w14:textId="77777777" w:rsidR="00AA0A86" w:rsidRPr="005D72E7" w:rsidRDefault="00AA0A86" w:rsidP="00AA0A86">
      <w:pPr>
        <w:pStyle w:val="TH"/>
        <w:rPr>
          <w:rFonts w:eastAsia="PMingLiU"/>
        </w:rPr>
      </w:pPr>
      <w:r w:rsidRPr="005D72E7">
        <w:rPr>
          <w:rFonts w:eastAsia="PMingLiU"/>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AA0A86" w:rsidRPr="005D72E7" w14:paraId="3D8A92A9"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2C536EB2" w14:textId="77777777" w:rsidR="00AA0A86" w:rsidRPr="005D72E7" w:rsidRDefault="00AA0A86" w:rsidP="00CE24C1">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17CA661A" w14:textId="77777777" w:rsidR="00AA0A86" w:rsidRPr="005D72E7" w:rsidRDefault="00AA0A86" w:rsidP="00CE24C1">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4ABBB934" w14:textId="77777777" w:rsidR="00AA0A86" w:rsidRPr="005D72E7" w:rsidRDefault="00AA0A86" w:rsidP="00CE24C1">
            <w:pPr>
              <w:pStyle w:val="TAC"/>
              <w:rPr>
                <w:rFonts w:eastAsia="宋体"/>
                <w:b/>
                <w:bC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EBCDDDA" w14:textId="77777777" w:rsidR="00AA0A86" w:rsidRPr="005D72E7" w:rsidRDefault="00AA0A86" w:rsidP="00CE24C1">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4E97C57E" w14:textId="77777777" w:rsidR="00AA0A86" w:rsidRPr="005D72E7" w:rsidRDefault="00AA0A86" w:rsidP="00CE24C1">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2F804FB0" w14:textId="77777777" w:rsidR="00AA0A86" w:rsidRPr="005D72E7" w:rsidRDefault="00AA0A86" w:rsidP="00CE24C1">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687DCF67" w14:textId="77777777" w:rsidR="00AA0A86" w:rsidRPr="005D72E7" w:rsidRDefault="00AA0A86" w:rsidP="00CE24C1">
            <w:pPr>
              <w:pStyle w:val="TAC"/>
              <w:rPr>
                <w:b/>
                <w:bCs/>
              </w:rPr>
            </w:pPr>
            <w:r w:rsidRPr="005D72E7">
              <w:rPr>
                <w:rFonts w:eastAsia="PMingLiU"/>
                <w:b/>
                <w:bCs/>
              </w:rPr>
              <w:t>Comments</w:t>
            </w:r>
          </w:p>
        </w:tc>
      </w:tr>
      <w:tr w:rsidR="00AA0A86" w:rsidRPr="005D72E7" w14:paraId="206CFF7C"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08293AFC" w14:textId="77777777" w:rsidR="00AA0A86" w:rsidRPr="005D72E7" w:rsidRDefault="00AA0A86" w:rsidP="00CE24C1">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0C88401" w14:textId="77777777" w:rsidR="00AA0A86" w:rsidRPr="005D72E7" w:rsidRDefault="00AA0A86" w:rsidP="00CE24C1">
            <w:pPr>
              <w:pStyle w:val="TAC"/>
              <w:rPr>
                <w:rFonts w:eastAsia="宋体"/>
              </w:rPr>
            </w:pPr>
            <w:r w:rsidRPr="005D72E7">
              <w:rPr>
                <w:rFonts w:eastAsia="宋体"/>
              </w:rPr>
              <w:t>n257, n258, n260, n261</w:t>
            </w:r>
          </w:p>
        </w:tc>
        <w:tc>
          <w:tcPr>
            <w:tcW w:w="1687" w:type="dxa"/>
            <w:tcBorders>
              <w:top w:val="single" w:sz="6" w:space="0" w:color="auto"/>
              <w:left w:val="single" w:sz="6" w:space="0" w:color="auto"/>
              <w:bottom w:val="single" w:sz="6" w:space="0" w:color="auto"/>
              <w:right w:val="single" w:sz="6" w:space="0" w:color="auto"/>
            </w:tcBorders>
          </w:tcPr>
          <w:p w14:paraId="177CE585" w14:textId="77777777" w:rsidR="00AA0A86" w:rsidRPr="005D72E7" w:rsidRDefault="00AA0A86" w:rsidP="00CE24C1">
            <w:pPr>
              <w:pStyle w:val="TAC"/>
              <w:rPr>
                <w:rFonts w:eastAsia="PMingLiU"/>
                <w:b/>
                <w:bCs/>
              </w:rPr>
            </w:pPr>
            <w:r w:rsidRPr="005D72E7">
              <w:rPr>
                <w:rFonts w:eastAsia="宋体"/>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2D7DD9E9" w14:textId="77777777" w:rsidR="00AA0A86" w:rsidRPr="005D72E7" w:rsidRDefault="00AA0A86" w:rsidP="00CE24C1">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01D9B22" w14:textId="77777777" w:rsidR="00AA0A86" w:rsidRPr="005D72E7" w:rsidRDefault="00AA0A86" w:rsidP="00CE24C1">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1AD538E0" w14:textId="77777777" w:rsidR="00AA0A86" w:rsidRPr="005D72E7" w:rsidRDefault="00AA0A86" w:rsidP="00CE24C1">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00F3B4D5" w14:textId="77777777" w:rsidR="00AA0A86" w:rsidRPr="005D72E7" w:rsidRDefault="00AA0A86" w:rsidP="00CE24C1">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115"/>
    </w:tbl>
    <w:p w14:paraId="1092030E" w14:textId="77777777" w:rsidR="00AA0A86" w:rsidRPr="005D72E7" w:rsidRDefault="00AA0A86" w:rsidP="00AA0A86">
      <w:pPr>
        <w:rPr>
          <w:rFonts w:eastAsia="PMingLiU"/>
        </w:rPr>
      </w:pPr>
    </w:p>
    <w:p w14:paraId="4C8BE83F" w14:textId="77777777" w:rsidR="00AA0A86" w:rsidRPr="005D72E7" w:rsidRDefault="00AA0A86" w:rsidP="00AA0A86">
      <w:pPr>
        <w:pStyle w:val="TH"/>
        <w:rPr>
          <w:rFonts w:eastAsia="PMingLiU"/>
        </w:rPr>
      </w:pPr>
      <w:r w:rsidRPr="005D72E7">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A0A86" w:rsidRPr="005D72E7" w14:paraId="38B9D505"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2E5984E7"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B4C6324"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C843204"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67FD0C4"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078DF39"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8185676" w14:textId="77777777" w:rsidR="00AA0A86" w:rsidRPr="005D72E7" w:rsidRDefault="00AA0A86" w:rsidP="00CE24C1">
            <w:pPr>
              <w:pStyle w:val="TAH"/>
              <w:rPr>
                <w:rFonts w:eastAsia="PMingLiU"/>
              </w:rPr>
            </w:pPr>
            <w:r w:rsidRPr="005D72E7">
              <w:rPr>
                <w:rFonts w:eastAsia="PMingLiU"/>
              </w:rPr>
              <w:t>Comments</w:t>
            </w:r>
          </w:p>
        </w:tc>
      </w:tr>
      <w:tr w:rsidR="00AA0A86" w:rsidRPr="005D72E7" w14:paraId="2DB15991" w14:textId="77777777" w:rsidTr="00CE24C1">
        <w:trPr>
          <w:cantSplit/>
          <w:jc w:val="center"/>
        </w:trPr>
        <w:tc>
          <w:tcPr>
            <w:tcW w:w="482" w:type="dxa"/>
            <w:tcBorders>
              <w:top w:val="single" w:sz="6" w:space="0" w:color="auto"/>
              <w:left w:val="single" w:sz="6" w:space="0" w:color="auto"/>
              <w:right w:val="single" w:sz="6" w:space="0" w:color="auto"/>
            </w:tcBorders>
          </w:tcPr>
          <w:p w14:paraId="4C2DE6B9"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7F9331B"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4E2A5BDD" w14:textId="77777777" w:rsidR="00AA0A86" w:rsidRPr="005D72E7" w:rsidRDefault="00AA0A86" w:rsidP="00CE24C1">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A130AF2"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797C1B3"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3EEDD6B" w14:textId="77777777" w:rsidR="00AA0A86" w:rsidRPr="005D72E7" w:rsidRDefault="00AA0A86" w:rsidP="00CE24C1">
            <w:pPr>
              <w:pStyle w:val="TAC"/>
              <w:rPr>
                <w:rFonts w:eastAsia="PMingLiU"/>
              </w:rPr>
            </w:pPr>
            <w:r w:rsidRPr="005D72E7">
              <w:t>NOTE 1</w:t>
            </w:r>
          </w:p>
        </w:tc>
      </w:tr>
      <w:tr w:rsidR="00AA0A86" w:rsidRPr="005D72E7" w14:paraId="3386F24D" w14:textId="77777777" w:rsidTr="00CE24C1">
        <w:trPr>
          <w:cantSplit/>
          <w:jc w:val="center"/>
        </w:trPr>
        <w:tc>
          <w:tcPr>
            <w:tcW w:w="482" w:type="dxa"/>
            <w:tcBorders>
              <w:top w:val="single" w:sz="6" w:space="0" w:color="auto"/>
              <w:left w:val="single" w:sz="6" w:space="0" w:color="auto"/>
              <w:right w:val="single" w:sz="6" w:space="0" w:color="auto"/>
            </w:tcBorders>
          </w:tcPr>
          <w:p w14:paraId="07C5E7B8"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E5741BA"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04816C24" w14:textId="77777777" w:rsidR="00AA0A86" w:rsidRPr="005D72E7" w:rsidRDefault="00AA0A86" w:rsidP="00CE24C1">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41E664F"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D47DE9B"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933CE87" w14:textId="77777777" w:rsidR="00AA0A86" w:rsidRPr="005D72E7" w:rsidRDefault="00AA0A86" w:rsidP="00CE24C1">
            <w:pPr>
              <w:pStyle w:val="TAC"/>
              <w:rPr>
                <w:rFonts w:eastAsia="PMingLiU"/>
              </w:rPr>
            </w:pPr>
            <w:r w:rsidRPr="005D72E7">
              <w:t>NOTE 1</w:t>
            </w:r>
          </w:p>
        </w:tc>
      </w:tr>
      <w:tr w:rsidR="00AA0A86" w:rsidRPr="005D72E7" w14:paraId="608D0F55" w14:textId="77777777" w:rsidTr="00CE24C1">
        <w:trPr>
          <w:cantSplit/>
          <w:jc w:val="center"/>
        </w:trPr>
        <w:tc>
          <w:tcPr>
            <w:tcW w:w="482" w:type="dxa"/>
            <w:tcBorders>
              <w:top w:val="single" w:sz="6" w:space="0" w:color="auto"/>
              <w:left w:val="single" w:sz="6" w:space="0" w:color="auto"/>
              <w:right w:val="single" w:sz="6" w:space="0" w:color="auto"/>
            </w:tcBorders>
          </w:tcPr>
          <w:p w14:paraId="5B0A44F8"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3404C57F"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36196617" w14:textId="77777777" w:rsidR="00AA0A86" w:rsidRPr="005D72E7" w:rsidRDefault="00AA0A86" w:rsidP="00CE24C1">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076E48BD"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2CE93FF8"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B47E79C" w14:textId="77777777" w:rsidR="00AA0A86" w:rsidRPr="005D72E7" w:rsidRDefault="00AA0A86" w:rsidP="00CE24C1">
            <w:pPr>
              <w:pStyle w:val="TAC"/>
              <w:rPr>
                <w:rFonts w:eastAsia="PMingLiU"/>
              </w:rPr>
            </w:pPr>
            <w:r w:rsidRPr="005D72E7">
              <w:t>NOTE 1</w:t>
            </w:r>
          </w:p>
        </w:tc>
      </w:tr>
      <w:tr w:rsidR="00AA0A86" w:rsidRPr="005D72E7" w14:paraId="4677BCFD"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1E920A8B"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AB4817"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3CF99324" w14:textId="77777777" w:rsidR="00AA0A86" w:rsidRPr="005D72E7" w:rsidRDefault="00AA0A86" w:rsidP="00CE24C1">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4D8E9E6C"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736086F9"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926F451" w14:textId="77777777" w:rsidR="00AA0A86" w:rsidRPr="005D72E7" w:rsidRDefault="00AA0A86" w:rsidP="00CE24C1">
            <w:pPr>
              <w:pStyle w:val="TAC"/>
              <w:rPr>
                <w:rFonts w:eastAsia="PMingLiU"/>
              </w:rPr>
            </w:pPr>
            <w:r w:rsidRPr="005D72E7">
              <w:t>NOTE 1</w:t>
            </w:r>
          </w:p>
        </w:tc>
      </w:tr>
      <w:tr w:rsidR="00AA0A86" w:rsidRPr="005D72E7" w14:paraId="03526AD0" w14:textId="77777777" w:rsidTr="00CE24C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A9A0F85" w14:textId="77777777" w:rsidR="00AA0A86" w:rsidRPr="005D72E7" w:rsidRDefault="00AA0A86" w:rsidP="00CE24C1">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0BD86D08" w14:textId="77777777" w:rsidR="00AA0A86" w:rsidRPr="005D72E7" w:rsidRDefault="00AA0A86" w:rsidP="00AA0A86">
      <w:pPr>
        <w:rPr>
          <w:rFonts w:eastAsia="PMingLiU"/>
        </w:rPr>
      </w:pPr>
    </w:p>
    <w:p w14:paraId="08DB799E" w14:textId="77777777" w:rsidR="00AA0A86" w:rsidRPr="005D72E7" w:rsidRDefault="00AA0A86" w:rsidP="00AA0A86">
      <w:pPr>
        <w:pStyle w:val="TH"/>
        <w:rPr>
          <w:rFonts w:eastAsia="PMingLiU"/>
        </w:rPr>
      </w:pPr>
      <w:r w:rsidRPr="005D72E7">
        <w:rPr>
          <w:rFonts w:eastAsia="PMingLiU"/>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AA0A86" w:rsidRPr="005D72E7" w14:paraId="3A28A4C4"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66D56539"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3992D8E"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675581C"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EC1F481" w14:textId="77777777" w:rsidR="00AA0A86" w:rsidRPr="005D72E7" w:rsidRDefault="00AA0A86" w:rsidP="00CE24C1">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11CDB389"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B6D4ADD"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4ADDCDB0" w14:textId="77777777" w:rsidR="00AA0A86" w:rsidRPr="005D72E7" w:rsidRDefault="00AA0A86" w:rsidP="00CE24C1">
            <w:pPr>
              <w:pStyle w:val="TAH"/>
              <w:rPr>
                <w:rFonts w:eastAsia="PMingLiU"/>
              </w:rPr>
            </w:pPr>
            <w:r w:rsidRPr="005D72E7">
              <w:rPr>
                <w:rFonts w:eastAsia="PMingLiU"/>
              </w:rPr>
              <w:t>Comments</w:t>
            </w:r>
          </w:p>
        </w:tc>
      </w:tr>
      <w:tr w:rsidR="00AA0A86" w:rsidRPr="005D72E7" w14:paraId="4CCE3F75" w14:textId="77777777" w:rsidTr="00CE24C1">
        <w:trPr>
          <w:cantSplit/>
          <w:jc w:val="center"/>
        </w:trPr>
        <w:tc>
          <w:tcPr>
            <w:tcW w:w="482" w:type="dxa"/>
            <w:tcBorders>
              <w:top w:val="single" w:sz="6" w:space="0" w:color="auto"/>
              <w:left w:val="single" w:sz="6" w:space="0" w:color="auto"/>
              <w:right w:val="single" w:sz="6" w:space="0" w:color="auto"/>
            </w:tcBorders>
          </w:tcPr>
          <w:p w14:paraId="4445C626"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3CF7C91"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09EA9B93" w14:textId="77777777" w:rsidR="00AA0A86" w:rsidRPr="005D72E7" w:rsidRDefault="00AA0A86" w:rsidP="00CE24C1">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085F022A"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3FE2BBBB"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7848D0CB"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C7EF01D" w14:textId="77777777" w:rsidR="00AA0A86" w:rsidRPr="005D72E7" w:rsidRDefault="00AA0A86" w:rsidP="00CE24C1">
            <w:pPr>
              <w:pStyle w:val="TAC"/>
              <w:rPr>
                <w:rFonts w:eastAsia="PMingLiU"/>
              </w:rPr>
            </w:pPr>
            <w:r w:rsidRPr="005D72E7">
              <w:t>NOTE 1</w:t>
            </w:r>
          </w:p>
        </w:tc>
      </w:tr>
      <w:tr w:rsidR="00AA0A86" w:rsidRPr="005D72E7" w14:paraId="592034F5" w14:textId="77777777" w:rsidTr="00CE24C1">
        <w:trPr>
          <w:cantSplit/>
          <w:jc w:val="center"/>
        </w:trPr>
        <w:tc>
          <w:tcPr>
            <w:tcW w:w="482" w:type="dxa"/>
            <w:tcBorders>
              <w:top w:val="single" w:sz="6" w:space="0" w:color="auto"/>
              <w:left w:val="single" w:sz="6" w:space="0" w:color="auto"/>
              <w:right w:val="single" w:sz="6" w:space="0" w:color="auto"/>
            </w:tcBorders>
          </w:tcPr>
          <w:p w14:paraId="1F654AD1"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0BF3E934"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274628FD" w14:textId="77777777" w:rsidR="00AA0A86" w:rsidRPr="005D72E7" w:rsidRDefault="00AA0A86" w:rsidP="00CE24C1">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99F351F"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7BC5BD7A"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6C02DBA4"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4B11931" w14:textId="77777777" w:rsidR="00AA0A86" w:rsidRPr="005D72E7" w:rsidRDefault="00AA0A86" w:rsidP="00CE24C1">
            <w:pPr>
              <w:pStyle w:val="TAC"/>
              <w:rPr>
                <w:rFonts w:eastAsia="PMingLiU"/>
              </w:rPr>
            </w:pPr>
            <w:r w:rsidRPr="005D72E7">
              <w:t>NOTE 1</w:t>
            </w:r>
          </w:p>
        </w:tc>
      </w:tr>
      <w:tr w:rsidR="00AA0A86" w:rsidRPr="005D72E7" w14:paraId="2C549926" w14:textId="77777777" w:rsidTr="00CE24C1">
        <w:trPr>
          <w:cantSplit/>
          <w:jc w:val="center"/>
        </w:trPr>
        <w:tc>
          <w:tcPr>
            <w:tcW w:w="482" w:type="dxa"/>
            <w:tcBorders>
              <w:top w:val="single" w:sz="6" w:space="0" w:color="auto"/>
              <w:left w:val="single" w:sz="6" w:space="0" w:color="auto"/>
              <w:right w:val="single" w:sz="6" w:space="0" w:color="auto"/>
            </w:tcBorders>
          </w:tcPr>
          <w:p w14:paraId="439C71C5"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3C57971"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29D0CCF4" w14:textId="77777777" w:rsidR="00AA0A86" w:rsidRPr="005D72E7" w:rsidRDefault="00AA0A86" w:rsidP="00CE24C1">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A536B81"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7D501CE9"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57209D0"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2EF2B16" w14:textId="77777777" w:rsidR="00AA0A86" w:rsidRPr="005D72E7" w:rsidRDefault="00AA0A86" w:rsidP="00CE24C1">
            <w:pPr>
              <w:pStyle w:val="TAC"/>
              <w:rPr>
                <w:rFonts w:eastAsia="PMingLiU"/>
              </w:rPr>
            </w:pPr>
            <w:r w:rsidRPr="005D72E7">
              <w:t>NOTE 1</w:t>
            </w:r>
          </w:p>
        </w:tc>
      </w:tr>
      <w:tr w:rsidR="00AA0A86" w:rsidRPr="005D72E7" w14:paraId="2CCE61AB"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44841C73"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B4449DC"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25D24DD9" w14:textId="77777777" w:rsidR="00AA0A86" w:rsidRPr="005D72E7" w:rsidRDefault="00AA0A86" w:rsidP="00CE24C1">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100137E8"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19CA69FE"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0550FD49"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117BFD" w14:textId="77777777" w:rsidR="00AA0A86" w:rsidRPr="005D72E7" w:rsidRDefault="00AA0A86" w:rsidP="00CE24C1">
            <w:pPr>
              <w:pStyle w:val="TAC"/>
              <w:rPr>
                <w:rFonts w:eastAsia="PMingLiU"/>
              </w:rPr>
            </w:pPr>
            <w:r w:rsidRPr="005D72E7">
              <w:t>NOTE 1</w:t>
            </w:r>
          </w:p>
        </w:tc>
      </w:tr>
      <w:tr w:rsidR="00AA0A86" w:rsidRPr="005D72E7" w14:paraId="152E168E" w14:textId="77777777" w:rsidTr="00CE24C1">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04859EE9" w14:textId="77777777" w:rsidR="00AA0A86" w:rsidRPr="005D72E7" w:rsidRDefault="00AA0A86" w:rsidP="00CE24C1">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24240B1F" w14:textId="77777777" w:rsidR="00AA0A86" w:rsidRPr="005D72E7" w:rsidRDefault="00AA0A86" w:rsidP="00AA0A86"/>
    <w:p w14:paraId="15CB6D52" w14:textId="77777777" w:rsidR="00AA0A86" w:rsidRPr="00F7225E" w:rsidRDefault="00AA0A86" w:rsidP="00AA0A86">
      <w:pPr>
        <w:pStyle w:val="TH"/>
        <w:rPr>
          <w:rFonts w:eastAsia="PMingLiU"/>
        </w:rPr>
      </w:pPr>
      <w:r w:rsidRPr="00F7225E">
        <w:rPr>
          <w:rFonts w:eastAsia="PMingLiU"/>
        </w:rPr>
        <w:lastRenderedPageBreak/>
        <w:t>Table A.4.3.9-</w:t>
      </w:r>
      <w:r>
        <w:rPr>
          <w:rFonts w:eastAsia="PMingLiU"/>
        </w:rPr>
        <w:t>9</w:t>
      </w:r>
      <w:r w:rsidRPr="00F7225E">
        <w:rPr>
          <w:rFonts w:eastAsia="PMingLiU"/>
        </w:rPr>
        <w:t xml:space="preserve">: </w:t>
      </w:r>
      <w:r>
        <w:rPr>
          <w:rFonts w:eastAsia="PMingLiU"/>
        </w:rPr>
        <w:t>Reference Point</w:t>
      </w:r>
      <w:r w:rsidRPr="00F7225E">
        <w:rPr>
          <w:rFonts w:eastAsia="PMingLiU"/>
        </w:rPr>
        <w:t xml:space="preserve"> Vendor Declaration</w:t>
      </w:r>
      <w:r>
        <w:rPr>
          <w:rFonts w:eastAsia="PMingLiU"/>
        </w:rPr>
        <w:t xml:space="preserve">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AA0A86" w:rsidRPr="00F7225E" w14:paraId="7C46B50F"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382D9A16" w14:textId="77777777" w:rsidR="00AA0A86" w:rsidRPr="00F7225E" w:rsidRDefault="00AA0A86" w:rsidP="00CE24C1">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87D19C7" w14:textId="77777777" w:rsidR="00AA0A86" w:rsidRPr="00F7225E" w:rsidRDefault="00AA0A86" w:rsidP="00CE24C1">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252D4B1" w14:textId="77777777" w:rsidR="00AA0A86" w:rsidRPr="00F7225E" w:rsidRDefault="00AA0A86" w:rsidP="00CE24C1">
            <w:pPr>
              <w:pStyle w:val="TAH"/>
              <w:rPr>
                <w:rFonts w:eastAsia="PMingLiU"/>
              </w:rPr>
            </w:pPr>
            <w:r>
              <w:t>Positioning Reference Point: Offset (</w:t>
            </w:r>
            <w:r w:rsidRPr="00D311DD">
              <w:rPr>
                <w:i/>
                <w:iCs/>
              </w:rPr>
              <w:t>x</w:t>
            </w:r>
            <w:r>
              <w:t>/</w:t>
            </w:r>
            <w:r w:rsidRPr="00D311DD">
              <w:rPr>
                <w:i/>
                <w:iCs/>
              </w:rPr>
              <w:t>y</w:t>
            </w:r>
            <w:r>
              <w:t>/</w:t>
            </w:r>
            <w:r w:rsidRPr="00D311DD">
              <w:rPr>
                <w:i/>
                <w:iCs/>
              </w:rPr>
              <w:t>z</w:t>
            </w:r>
            <w:r>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EB64545" w14:textId="77777777" w:rsidR="00AA0A86" w:rsidRPr="00DE0974" w:rsidRDefault="00AA0A86" w:rsidP="00CE24C1">
            <w:pPr>
              <w:pStyle w:val="TAH"/>
              <w:rPr>
                <w:rFonts w:eastAsia="PMingLiU"/>
              </w:rPr>
            </w:pPr>
            <w:r w:rsidRPr="00DE0974">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18C4008" w14:textId="77777777" w:rsidR="00AA0A86" w:rsidRPr="00DE0974" w:rsidRDefault="00AA0A86" w:rsidP="00CE24C1">
            <w:pPr>
              <w:pStyle w:val="TAH"/>
              <w:rPr>
                <w:rFonts w:eastAsia="PMingLiU"/>
              </w:rPr>
            </w:pPr>
            <w:r w:rsidRPr="00DE0974">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2C816D31" w14:textId="77777777" w:rsidR="00AA0A86" w:rsidRPr="00DE0974" w:rsidRDefault="00AA0A86" w:rsidP="00CE24C1">
            <w:pPr>
              <w:pStyle w:val="TAH"/>
              <w:rPr>
                <w:rFonts w:eastAsia="PMingLiU"/>
              </w:rPr>
            </w:pPr>
            <w:r w:rsidRPr="00DE0974">
              <w:rPr>
                <w:rFonts w:eastAsia="PMingLiU"/>
              </w:rPr>
              <w:t>Release</w:t>
            </w:r>
          </w:p>
        </w:tc>
      </w:tr>
      <w:tr w:rsidR="00AA0A86" w:rsidRPr="00F7225E" w14:paraId="57E5411F" w14:textId="77777777" w:rsidTr="00CE24C1">
        <w:trPr>
          <w:cantSplit/>
          <w:jc w:val="center"/>
        </w:trPr>
        <w:tc>
          <w:tcPr>
            <w:tcW w:w="482" w:type="dxa"/>
            <w:tcBorders>
              <w:top w:val="single" w:sz="6" w:space="0" w:color="auto"/>
              <w:left w:val="single" w:sz="6" w:space="0" w:color="auto"/>
              <w:right w:val="single" w:sz="6" w:space="0" w:color="auto"/>
            </w:tcBorders>
          </w:tcPr>
          <w:p w14:paraId="3F9CEC7F" w14:textId="77777777" w:rsidR="00AA0A86" w:rsidRPr="00F7225E" w:rsidRDefault="00AA0A86" w:rsidP="00CE24C1">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02299B48" w14:textId="77777777" w:rsidR="00AA0A86" w:rsidRPr="00F7225E" w:rsidRDefault="00AA0A86" w:rsidP="00CE24C1">
            <w:pPr>
              <w:pStyle w:val="TAC"/>
            </w:pPr>
            <w:r w:rsidRPr="00F7225E">
              <w:t>n257</w:t>
            </w:r>
          </w:p>
        </w:tc>
        <w:tc>
          <w:tcPr>
            <w:tcW w:w="1418" w:type="dxa"/>
            <w:tcBorders>
              <w:top w:val="single" w:sz="6" w:space="0" w:color="auto"/>
              <w:left w:val="single" w:sz="6" w:space="0" w:color="auto"/>
              <w:right w:val="single" w:sz="6" w:space="0" w:color="auto"/>
            </w:tcBorders>
          </w:tcPr>
          <w:p w14:paraId="1136D627"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7FC24419"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5ABB712F"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63F20CE3" w14:textId="77777777" w:rsidR="00AA0A86" w:rsidRPr="00DE0974" w:rsidRDefault="00AA0A86" w:rsidP="00CE24C1">
            <w:pPr>
              <w:pStyle w:val="TAC"/>
              <w:rPr>
                <w:rFonts w:eastAsia="PMingLiU"/>
              </w:rPr>
            </w:pPr>
            <w:r w:rsidRPr="00DE0974">
              <w:rPr>
                <w:rFonts w:eastAsia="PMingLiU"/>
              </w:rPr>
              <w:t>Rel-15</w:t>
            </w:r>
          </w:p>
        </w:tc>
      </w:tr>
      <w:tr w:rsidR="00AA0A86" w:rsidRPr="00F7225E" w14:paraId="204E7FCF" w14:textId="77777777" w:rsidTr="00CE24C1">
        <w:trPr>
          <w:cantSplit/>
          <w:jc w:val="center"/>
        </w:trPr>
        <w:tc>
          <w:tcPr>
            <w:tcW w:w="482" w:type="dxa"/>
            <w:tcBorders>
              <w:top w:val="single" w:sz="6" w:space="0" w:color="auto"/>
              <w:left w:val="single" w:sz="6" w:space="0" w:color="auto"/>
              <w:right w:val="single" w:sz="6" w:space="0" w:color="auto"/>
            </w:tcBorders>
          </w:tcPr>
          <w:p w14:paraId="1100283E" w14:textId="77777777" w:rsidR="00AA0A86" w:rsidRPr="00F7225E" w:rsidRDefault="00AA0A86" w:rsidP="00CE24C1">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4E148E2A" w14:textId="77777777" w:rsidR="00AA0A86" w:rsidRPr="00F7225E" w:rsidRDefault="00AA0A86" w:rsidP="00CE24C1">
            <w:pPr>
              <w:pStyle w:val="TAC"/>
            </w:pPr>
            <w:r w:rsidRPr="00F7225E">
              <w:t>n258</w:t>
            </w:r>
          </w:p>
        </w:tc>
        <w:tc>
          <w:tcPr>
            <w:tcW w:w="1418" w:type="dxa"/>
            <w:tcBorders>
              <w:top w:val="single" w:sz="6" w:space="0" w:color="auto"/>
              <w:left w:val="single" w:sz="6" w:space="0" w:color="auto"/>
              <w:right w:val="single" w:sz="6" w:space="0" w:color="auto"/>
            </w:tcBorders>
          </w:tcPr>
          <w:p w14:paraId="059ED194"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38DAD8F5"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3EC1FFB4"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337B67EB" w14:textId="77777777" w:rsidR="00AA0A86" w:rsidRPr="00DE0974" w:rsidRDefault="00AA0A86" w:rsidP="00CE24C1">
            <w:pPr>
              <w:pStyle w:val="TAC"/>
              <w:rPr>
                <w:rFonts w:eastAsia="PMingLiU"/>
              </w:rPr>
            </w:pPr>
            <w:r w:rsidRPr="00DE0974">
              <w:rPr>
                <w:rFonts w:eastAsia="PMingLiU"/>
              </w:rPr>
              <w:t>Rel-15</w:t>
            </w:r>
          </w:p>
        </w:tc>
      </w:tr>
      <w:tr w:rsidR="00AA0A86" w:rsidRPr="00F7225E" w14:paraId="13464B84" w14:textId="77777777" w:rsidTr="00CE24C1">
        <w:trPr>
          <w:cantSplit/>
          <w:jc w:val="center"/>
        </w:trPr>
        <w:tc>
          <w:tcPr>
            <w:tcW w:w="482" w:type="dxa"/>
            <w:tcBorders>
              <w:top w:val="single" w:sz="6" w:space="0" w:color="auto"/>
              <w:left w:val="single" w:sz="6" w:space="0" w:color="auto"/>
              <w:right w:val="single" w:sz="6" w:space="0" w:color="auto"/>
            </w:tcBorders>
          </w:tcPr>
          <w:p w14:paraId="7E89EF14" w14:textId="77777777" w:rsidR="00AA0A86" w:rsidRPr="00F7225E" w:rsidRDefault="00AA0A86" w:rsidP="00CE24C1">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0CA5CC07" w14:textId="77777777" w:rsidR="00AA0A86" w:rsidRPr="00F7225E" w:rsidRDefault="00AA0A86" w:rsidP="00CE24C1">
            <w:pPr>
              <w:pStyle w:val="TAC"/>
            </w:pPr>
            <w:r w:rsidRPr="00F7225E">
              <w:t>n260</w:t>
            </w:r>
          </w:p>
        </w:tc>
        <w:tc>
          <w:tcPr>
            <w:tcW w:w="1418" w:type="dxa"/>
            <w:tcBorders>
              <w:top w:val="single" w:sz="6" w:space="0" w:color="auto"/>
              <w:left w:val="single" w:sz="6" w:space="0" w:color="auto"/>
              <w:right w:val="single" w:sz="6" w:space="0" w:color="auto"/>
            </w:tcBorders>
          </w:tcPr>
          <w:p w14:paraId="4F90E276"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044CB25F"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0D639066"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3FA76123" w14:textId="77777777" w:rsidR="00AA0A86" w:rsidRPr="00DE0974" w:rsidRDefault="00AA0A86" w:rsidP="00CE24C1">
            <w:pPr>
              <w:pStyle w:val="TAC"/>
              <w:rPr>
                <w:rFonts w:eastAsia="PMingLiU"/>
              </w:rPr>
            </w:pPr>
            <w:r w:rsidRPr="00DE0974">
              <w:rPr>
                <w:rFonts w:eastAsia="PMingLiU"/>
              </w:rPr>
              <w:t>Rel-15</w:t>
            </w:r>
          </w:p>
        </w:tc>
      </w:tr>
      <w:tr w:rsidR="00AA0A86" w:rsidRPr="00F7225E" w14:paraId="5DE7805B"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0ACBCB97" w14:textId="77777777" w:rsidR="00AA0A86" w:rsidRPr="00F7225E" w:rsidRDefault="00AA0A86" w:rsidP="00CE24C1">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74E2204" w14:textId="77777777" w:rsidR="00AA0A86" w:rsidRPr="00F7225E" w:rsidRDefault="00AA0A86" w:rsidP="00CE24C1">
            <w:pPr>
              <w:pStyle w:val="TAC"/>
            </w:pPr>
            <w:r w:rsidRPr="00F7225E">
              <w:t>n261</w:t>
            </w:r>
          </w:p>
        </w:tc>
        <w:tc>
          <w:tcPr>
            <w:tcW w:w="1418" w:type="dxa"/>
            <w:tcBorders>
              <w:top w:val="single" w:sz="6" w:space="0" w:color="auto"/>
              <w:left w:val="single" w:sz="6" w:space="0" w:color="auto"/>
              <w:bottom w:val="single" w:sz="6" w:space="0" w:color="auto"/>
              <w:right w:val="single" w:sz="6" w:space="0" w:color="auto"/>
            </w:tcBorders>
          </w:tcPr>
          <w:p w14:paraId="1B7BDC35"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79BB8E2E"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2B4A6C01"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611E2E6A" w14:textId="77777777" w:rsidR="00AA0A86" w:rsidRPr="00DE0974" w:rsidRDefault="00AA0A86" w:rsidP="00CE24C1">
            <w:pPr>
              <w:pStyle w:val="TAC"/>
              <w:rPr>
                <w:rFonts w:eastAsia="PMingLiU"/>
              </w:rPr>
            </w:pPr>
            <w:r w:rsidRPr="00DE0974">
              <w:rPr>
                <w:rFonts w:eastAsia="PMingLiU"/>
              </w:rPr>
              <w:t>Rel-15</w:t>
            </w:r>
          </w:p>
        </w:tc>
      </w:tr>
      <w:tr w:rsidR="00AA0A86" w:rsidRPr="00F7225E" w14:paraId="0ACF634F" w14:textId="77777777" w:rsidTr="00CE24C1">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153419D3" w14:textId="77777777" w:rsidR="00AA0A86" w:rsidRPr="00DE0974" w:rsidRDefault="00AA0A86" w:rsidP="00CE24C1">
            <w:pPr>
              <w:pStyle w:val="TAN"/>
              <w:rPr>
                <w:rFonts w:eastAsia="PMingLiU"/>
              </w:rPr>
            </w:pPr>
            <w:r w:rsidRPr="00DE0974">
              <w:t>Note: The available QZ sizes are defined in TS 38.508-1, Clause B.2.2.2, i.e., 20cm, 30cm, 40cm, and 55cm</w:t>
            </w:r>
          </w:p>
        </w:tc>
      </w:tr>
    </w:tbl>
    <w:p w14:paraId="51219541" w14:textId="77777777" w:rsidR="00AA0A86" w:rsidRDefault="00AA0A86" w:rsidP="00AA0A86"/>
    <w:p w14:paraId="1067CA5D" w14:textId="77777777" w:rsidR="00AA0A86" w:rsidRPr="005D72E7" w:rsidRDefault="00AA0A86" w:rsidP="00AA0A86">
      <w:pPr>
        <w:pStyle w:val="TH"/>
        <w:rPr>
          <w:rFonts w:eastAsia="PMingLiU"/>
        </w:rPr>
      </w:pPr>
      <w:r w:rsidRPr="005D72E7">
        <w:rPr>
          <w:rFonts w:eastAsia="PMingLiU"/>
        </w:rPr>
        <w:lastRenderedPageBreak/>
        <w:t>Table A.4.3.9-</w:t>
      </w:r>
      <w:r>
        <w:rPr>
          <w:rFonts w:eastAsia="PMingLiU"/>
        </w:rPr>
        <w:t>10</w:t>
      </w:r>
      <w:r w:rsidRPr="005D72E7">
        <w:rPr>
          <w:rFonts w:eastAsia="PMingLiU"/>
        </w:rPr>
        <w:t xml:space="preserve">: Vendor Declarations with respect to </w:t>
      </w:r>
      <w:r>
        <w:rPr>
          <w:rFonts w:eastAsia="PMingLiU"/>
        </w:rPr>
        <w:t>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A0A86" w:rsidRPr="005D72E7" w14:paraId="16008B8C"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78CB0CE7"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0BADFD3"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C295654"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8E1A298"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3275F09"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875B07D" w14:textId="77777777" w:rsidR="00AA0A86" w:rsidRPr="005D72E7" w:rsidRDefault="00AA0A86" w:rsidP="00CE24C1">
            <w:pPr>
              <w:pStyle w:val="TAH"/>
              <w:rPr>
                <w:rFonts w:eastAsia="PMingLiU"/>
              </w:rPr>
            </w:pPr>
            <w:r w:rsidRPr="005D72E7">
              <w:rPr>
                <w:rFonts w:eastAsia="PMingLiU"/>
              </w:rPr>
              <w:t>Comments</w:t>
            </w:r>
          </w:p>
        </w:tc>
      </w:tr>
      <w:tr w:rsidR="00AA0A86" w:rsidRPr="005D72E7" w14:paraId="523E9932" w14:textId="77777777" w:rsidTr="00CE24C1">
        <w:trPr>
          <w:cantSplit/>
          <w:jc w:val="center"/>
        </w:trPr>
        <w:tc>
          <w:tcPr>
            <w:tcW w:w="482" w:type="dxa"/>
            <w:tcBorders>
              <w:top w:val="single" w:sz="6" w:space="0" w:color="auto"/>
              <w:left w:val="single" w:sz="6" w:space="0" w:color="auto"/>
              <w:right w:val="single" w:sz="6" w:space="0" w:color="auto"/>
            </w:tcBorders>
          </w:tcPr>
          <w:p w14:paraId="2DF62F0F"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8782AF0"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151426E3" w14:textId="77777777" w:rsidR="00AA0A86" w:rsidRPr="005D72E7" w:rsidRDefault="00AA0A86" w:rsidP="00CE24C1">
            <w:pPr>
              <w:pStyle w:val="TAL"/>
              <w:rPr>
                <w:rFonts w:eastAsia="PMingLiU"/>
              </w:rPr>
            </w:pPr>
            <w:r w:rsidRPr="005D72E7">
              <w:t xml:space="preserve">n257 </w:t>
            </w:r>
            <w:r>
              <w:t>PC3 measurement grids can be relaxed based on 4x2 worst case antenna array configuration</w:t>
            </w:r>
            <w:r w:rsidRPr="005D72E7">
              <w:t xml:space="preserve"> </w:t>
            </w:r>
          </w:p>
        </w:tc>
        <w:tc>
          <w:tcPr>
            <w:tcW w:w="1418" w:type="dxa"/>
            <w:tcBorders>
              <w:top w:val="single" w:sz="6" w:space="0" w:color="auto"/>
              <w:left w:val="single" w:sz="6" w:space="0" w:color="auto"/>
              <w:right w:val="single" w:sz="6" w:space="0" w:color="auto"/>
            </w:tcBorders>
          </w:tcPr>
          <w:p w14:paraId="412482F2" w14:textId="77777777" w:rsidR="00AA0A86" w:rsidRPr="005D72E7" w:rsidRDefault="00AA0A86" w:rsidP="00CE24C1">
            <w:pPr>
              <w:pStyle w:val="TAC"/>
              <w:rPr>
                <w:rFonts w:eastAsia="PMingLiU"/>
              </w:rPr>
            </w:pPr>
            <w:r w:rsidRPr="005D72E7">
              <w:rPr>
                <w:rFonts w:eastAsia="PMingLiU"/>
              </w:rPr>
              <w:t xml:space="preserve">38.521-2, </w:t>
            </w:r>
            <w:r>
              <w:rPr>
                <w:rFonts w:eastAsia="PMingLiU"/>
              </w:rPr>
              <w:t>M.2 – M.4</w:t>
            </w:r>
          </w:p>
        </w:tc>
        <w:tc>
          <w:tcPr>
            <w:tcW w:w="807" w:type="dxa"/>
            <w:tcBorders>
              <w:top w:val="single" w:sz="6" w:space="0" w:color="auto"/>
              <w:left w:val="single" w:sz="6" w:space="0" w:color="auto"/>
              <w:right w:val="single" w:sz="6" w:space="0" w:color="auto"/>
            </w:tcBorders>
          </w:tcPr>
          <w:p w14:paraId="30C0456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B331878" w14:textId="77777777" w:rsidR="00AA0A86" w:rsidRPr="005D72E7" w:rsidRDefault="00AA0A86" w:rsidP="00CE24C1">
            <w:pPr>
              <w:pStyle w:val="TAC"/>
              <w:rPr>
                <w:rFonts w:eastAsia="PMingLiU"/>
              </w:rPr>
            </w:pPr>
            <w:r w:rsidRPr="005D72E7">
              <w:t>NOTE 1</w:t>
            </w:r>
          </w:p>
        </w:tc>
      </w:tr>
      <w:tr w:rsidR="00AA0A86" w:rsidRPr="005D72E7" w14:paraId="6DD41570" w14:textId="77777777" w:rsidTr="00CE24C1">
        <w:trPr>
          <w:cantSplit/>
          <w:jc w:val="center"/>
        </w:trPr>
        <w:tc>
          <w:tcPr>
            <w:tcW w:w="482" w:type="dxa"/>
            <w:tcBorders>
              <w:top w:val="single" w:sz="6" w:space="0" w:color="auto"/>
              <w:left w:val="single" w:sz="6" w:space="0" w:color="auto"/>
              <w:right w:val="single" w:sz="6" w:space="0" w:color="auto"/>
            </w:tcBorders>
          </w:tcPr>
          <w:p w14:paraId="4687F8B1"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695C7CDC"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1C2EE69B" w14:textId="77777777" w:rsidR="00AA0A86" w:rsidRPr="005D72E7" w:rsidRDefault="00AA0A86" w:rsidP="00CE24C1">
            <w:pPr>
              <w:pStyle w:val="TAL"/>
              <w:rPr>
                <w:rFonts w:eastAsia="PMingLiU"/>
              </w:rPr>
            </w:pPr>
            <w:r w:rsidRPr="005D72E7">
              <w:t xml:space="preserve">n258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4E518440" w14:textId="77777777" w:rsidR="00AA0A86" w:rsidRPr="005D72E7" w:rsidRDefault="00AA0A86" w:rsidP="00CE24C1">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284B7114"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13DE055" w14:textId="77777777" w:rsidR="00AA0A86" w:rsidRPr="005D72E7" w:rsidRDefault="00AA0A86" w:rsidP="00CE24C1">
            <w:pPr>
              <w:pStyle w:val="TAC"/>
              <w:rPr>
                <w:rFonts w:eastAsia="PMingLiU"/>
              </w:rPr>
            </w:pPr>
            <w:r w:rsidRPr="005D72E7">
              <w:t>NOTE 1</w:t>
            </w:r>
          </w:p>
        </w:tc>
      </w:tr>
      <w:tr w:rsidR="00AA0A86" w:rsidRPr="005D72E7" w14:paraId="1AACFF68" w14:textId="77777777" w:rsidTr="00CE24C1">
        <w:trPr>
          <w:cantSplit/>
          <w:jc w:val="center"/>
        </w:trPr>
        <w:tc>
          <w:tcPr>
            <w:tcW w:w="482" w:type="dxa"/>
            <w:tcBorders>
              <w:top w:val="single" w:sz="6" w:space="0" w:color="auto"/>
              <w:left w:val="single" w:sz="6" w:space="0" w:color="auto"/>
              <w:right w:val="single" w:sz="6" w:space="0" w:color="auto"/>
            </w:tcBorders>
          </w:tcPr>
          <w:p w14:paraId="7C474D90"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56779276"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443A8A2A" w14:textId="77777777" w:rsidR="00AA0A86" w:rsidRPr="005D72E7" w:rsidRDefault="00AA0A86" w:rsidP="00CE24C1">
            <w:pPr>
              <w:pStyle w:val="TAL"/>
              <w:rPr>
                <w:rFonts w:eastAsia="PMingLiU"/>
              </w:rPr>
            </w:pPr>
            <w:r w:rsidRPr="005D72E7">
              <w:t xml:space="preserve">n260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14D34A2C" w14:textId="77777777" w:rsidR="00AA0A86" w:rsidRPr="005D72E7" w:rsidRDefault="00AA0A86" w:rsidP="00CE24C1">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08D13675"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D22CA05" w14:textId="77777777" w:rsidR="00AA0A86" w:rsidRPr="005D72E7" w:rsidRDefault="00AA0A86" w:rsidP="00CE24C1">
            <w:pPr>
              <w:pStyle w:val="TAC"/>
              <w:rPr>
                <w:rFonts w:eastAsia="PMingLiU"/>
              </w:rPr>
            </w:pPr>
            <w:r w:rsidRPr="005D72E7">
              <w:t>NOTE 1</w:t>
            </w:r>
          </w:p>
        </w:tc>
      </w:tr>
      <w:tr w:rsidR="00AA0A86" w:rsidRPr="005D72E7" w14:paraId="34071B7E"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79CEE73C"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189DA51"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0891018" w14:textId="77777777" w:rsidR="00AA0A86" w:rsidRPr="005D72E7" w:rsidRDefault="00AA0A86" w:rsidP="00CE24C1">
            <w:pPr>
              <w:pStyle w:val="TAL"/>
              <w:rPr>
                <w:rFonts w:eastAsia="PMingLiU"/>
              </w:rPr>
            </w:pPr>
            <w:r w:rsidRPr="005D72E7">
              <w:t xml:space="preserve">n261 </w:t>
            </w:r>
            <w:r>
              <w:t>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553B4B2C" w14:textId="77777777" w:rsidR="00AA0A86" w:rsidRPr="005D72E7" w:rsidRDefault="00AA0A86" w:rsidP="00CE24C1">
            <w:pPr>
              <w:pStyle w:val="TAC"/>
              <w:rPr>
                <w:rFonts w:eastAsia="PMingLiU"/>
              </w:rPr>
            </w:pPr>
            <w:r w:rsidRPr="00ED54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5EBFCAE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ED7B351" w14:textId="77777777" w:rsidR="00AA0A86" w:rsidRPr="005D72E7" w:rsidRDefault="00AA0A86" w:rsidP="00CE24C1">
            <w:pPr>
              <w:pStyle w:val="TAC"/>
              <w:rPr>
                <w:rFonts w:eastAsia="PMingLiU"/>
              </w:rPr>
            </w:pPr>
            <w:r w:rsidRPr="005D72E7">
              <w:t>NOTE 1</w:t>
            </w:r>
          </w:p>
        </w:tc>
      </w:tr>
      <w:tr w:rsidR="00AA0A86" w:rsidRPr="005D72E7" w14:paraId="6980343D" w14:textId="77777777" w:rsidTr="00CE24C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0FB68E5D" w14:textId="77777777" w:rsidR="00AA0A86" w:rsidRPr="005D72E7" w:rsidRDefault="00AA0A86" w:rsidP="00CE24C1">
            <w:pPr>
              <w:pStyle w:val="TAN"/>
            </w:pPr>
            <w:r w:rsidRPr="005D72E7">
              <w:t xml:space="preserve">NOTE 1: The </w:t>
            </w:r>
            <w:r>
              <w:t>fine PC3 measurement grids</w:t>
            </w:r>
            <w:r w:rsidRPr="005D72E7">
              <w:t xml:space="preserve"> </w:t>
            </w:r>
            <w:r>
              <w:t xml:space="preserve">based on the 8x2 worst case configuration </w:t>
            </w:r>
            <w:r w:rsidRPr="005D72E7">
              <w:t>shall be</w:t>
            </w:r>
            <w:r>
              <w:t xml:space="preserve"> applied</w:t>
            </w:r>
            <w:r w:rsidRPr="005D72E7">
              <w:t xml:space="preserve"> by default unless the device manufacturer explicitly declares that </w:t>
            </w:r>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 for each band</w:t>
            </w:r>
            <w:r w:rsidRPr="005D72E7">
              <w:t>.</w:t>
            </w:r>
          </w:p>
        </w:tc>
      </w:tr>
    </w:tbl>
    <w:p w14:paraId="7660F9AC" w14:textId="77777777" w:rsidR="00AA0A86" w:rsidRDefault="00AA0A86" w:rsidP="00AA0A86">
      <w:pPr>
        <w:rPr>
          <w:rFonts w:eastAsia="PMingLiU"/>
        </w:rPr>
      </w:pPr>
    </w:p>
    <w:p w14:paraId="015742CF" w14:textId="77777777" w:rsidR="00AA0A86" w:rsidRDefault="00AA0A86" w:rsidP="00AA0A86">
      <w:pPr>
        <w:pStyle w:val="TH"/>
        <w:rPr>
          <w:rFonts w:eastAsia="PMingLiU"/>
        </w:rPr>
      </w:pPr>
      <w:r>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AA0A86" w14:paraId="6808C80B"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BAAB47A" w14:textId="77777777" w:rsidR="00AA0A86" w:rsidRDefault="00AA0A86" w:rsidP="00CE24C1">
            <w:pPr>
              <w:pStyle w:val="TAH"/>
              <w:rPr>
                <w:rFonts w:eastAsia="PMingLiU"/>
              </w:rPr>
            </w:pPr>
            <w:r>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2EDA656B" w14:textId="77777777" w:rsidR="00AA0A86" w:rsidRDefault="00AA0A86" w:rsidP="00CE24C1">
            <w:pPr>
              <w:pStyle w:val="TAH"/>
              <w:rPr>
                <w:rFonts w:eastAsia="PMingLiU"/>
              </w:rPr>
            </w:pPr>
            <w:r>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0B718896" w14:textId="77777777" w:rsidR="00AA0A86" w:rsidRDefault="00AA0A86" w:rsidP="00CE24C1">
            <w:pPr>
              <w:pStyle w:val="TAH"/>
              <w:rPr>
                <w:rFonts w:eastAsia="PMingLiU"/>
              </w:rPr>
            </w:pPr>
            <w:r>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1D91A1FF" w14:textId="77777777" w:rsidR="00AA0A86" w:rsidRDefault="00AA0A86" w:rsidP="00CE24C1">
            <w:pPr>
              <w:pStyle w:val="TAH"/>
              <w:rPr>
                <w:rFonts w:eastAsia="PMingLiU"/>
              </w:rPr>
            </w:pPr>
            <w:r>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77007801" w14:textId="77777777" w:rsidR="00AA0A86" w:rsidRDefault="00AA0A86" w:rsidP="00CE24C1">
            <w:pPr>
              <w:pStyle w:val="TAH"/>
              <w:rPr>
                <w:rFonts w:eastAsia="PMingLiU"/>
              </w:rPr>
            </w:pPr>
            <w:r>
              <w:rPr>
                <w:rFonts w:eastAsia="PMingLiU"/>
              </w:rPr>
              <w:t>Release</w:t>
            </w:r>
          </w:p>
        </w:tc>
      </w:tr>
      <w:tr w:rsidR="00AA0A86" w14:paraId="6112F349" w14:textId="77777777" w:rsidTr="00CE24C1">
        <w:trPr>
          <w:cantSplit/>
          <w:jc w:val="center"/>
        </w:trPr>
        <w:tc>
          <w:tcPr>
            <w:tcW w:w="482" w:type="dxa"/>
            <w:tcBorders>
              <w:top w:val="single" w:sz="6" w:space="0" w:color="auto"/>
              <w:left w:val="single" w:sz="6" w:space="0" w:color="auto"/>
              <w:bottom w:val="nil"/>
              <w:right w:val="single" w:sz="6" w:space="0" w:color="auto"/>
            </w:tcBorders>
            <w:hideMark/>
          </w:tcPr>
          <w:p w14:paraId="33EF3207" w14:textId="77777777" w:rsidR="00AA0A86" w:rsidRDefault="00AA0A86" w:rsidP="00CE24C1">
            <w:pPr>
              <w:pStyle w:val="TAC"/>
              <w:rPr>
                <w:rFonts w:eastAsia="PMingLiU"/>
              </w:rPr>
            </w:pPr>
            <w:r>
              <w:rPr>
                <w:rFonts w:eastAsia="PMingLiU"/>
              </w:rPr>
              <w:t>1</w:t>
            </w:r>
          </w:p>
        </w:tc>
        <w:tc>
          <w:tcPr>
            <w:tcW w:w="1687" w:type="dxa"/>
            <w:tcBorders>
              <w:top w:val="single" w:sz="6" w:space="0" w:color="auto"/>
              <w:left w:val="single" w:sz="6" w:space="0" w:color="auto"/>
              <w:bottom w:val="nil"/>
              <w:right w:val="single" w:sz="6" w:space="0" w:color="auto"/>
            </w:tcBorders>
            <w:hideMark/>
          </w:tcPr>
          <w:p w14:paraId="7A5EFCD3" w14:textId="77777777" w:rsidR="00AA0A86" w:rsidRDefault="00AA0A86" w:rsidP="00CE24C1">
            <w:pPr>
              <w:pStyle w:val="TAC"/>
            </w:pPr>
            <w:r>
              <w:t>n257</w:t>
            </w:r>
          </w:p>
        </w:tc>
        <w:tc>
          <w:tcPr>
            <w:tcW w:w="2736" w:type="dxa"/>
            <w:tcBorders>
              <w:top w:val="single" w:sz="6" w:space="0" w:color="auto"/>
              <w:left w:val="single" w:sz="6" w:space="0" w:color="auto"/>
              <w:bottom w:val="nil"/>
              <w:right w:val="single" w:sz="6" w:space="0" w:color="auto"/>
            </w:tcBorders>
            <w:hideMark/>
          </w:tcPr>
          <w:p w14:paraId="29161307"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EE4CE6E" w14:textId="77777777" w:rsidR="00AA0A86" w:rsidRDefault="00AA0A86" w:rsidP="00CE24C1">
            <w:pPr>
              <w:pStyle w:val="TAC"/>
              <w:rPr>
                <w:rFonts w:eastAsia="PMingLiU"/>
              </w:rPr>
            </w:pPr>
            <w:r>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3AD03877" w14:textId="77777777" w:rsidR="00AA0A86" w:rsidRDefault="00AA0A86" w:rsidP="00CE24C1">
            <w:pPr>
              <w:pStyle w:val="TAC"/>
              <w:rPr>
                <w:rFonts w:eastAsia="PMingLiU"/>
              </w:rPr>
            </w:pPr>
            <w:r>
              <w:rPr>
                <w:rFonts w:eastAsia="PMingLiU"/>
              </w:rPr>
              <w:t>Rel-15</w:t>
            </w:r>
          </w:p>
        </w:tc>
      </w:tr>
      <w:tr w:rsidR="00AA0A86" w14:paraId="36D3A886" w14:textId="77777777" w:rsidTr="00CE24C1">
        <w:trPr>
          <w:cantSplit/>
          <w:jc w:val="center"/>
        </w:trPr>
        <w:tc>
          <w:tcPr>
            <w:tcW w:w="482" w:type="dxa"/>
            <w:tcBorders>
              <w:top w:val="single" w:sz="6" w:space="0" w:color="auto"/>
              <w:left w:val="single" w:sz="6" w:space="0" w:color="auto"/>
              <w:bottom w:val="nil"/>
              <w:right w:val="single" w:sz="6" w:space="0" w:color="auto"/>
            </w:tcBorders>
            <w:hideMark/>
          </w:tcPr>
          <w:p w14:paraId="2F0C315B" w14:textId="77777777" w:rsidR="00AA0A86" w:rsidRDefault="00AA0A86" w:rsidP="00CE24C1">
            <w:pPr>
              <w:pStyle w:val="TAC"/>
              <w:rPr>
                <w:rFonts w:eastAsia="PMingLiU"/>
              </w:rPr>
            </w:pPr>
            <w:r>
              <w:rPr>
                <w:rFonts w:eastAsia="PMingLiU"/>
              </w:rPr>
              <w:t>2</w:t>
            </w:r>
          </w:p>
        </w:tc>
        <w:tc>
          <w:tcPr>
            <w:tcW w:w="1687" w:type="dxa"/>
            <w:tcBorders>
              <w:top w:val="single" w:sz="6" w:space="0" w:color="auto"/>
              <w:left w:val="single" w:sz="6" w:space="0" w:color="auto"/>
              <w:bottom w:val="nil"/>
              <w:right w:val="single" w:sz="6" w:space="0" w:color="auto"/>
            </w:tcBorders>
            <w:hideMark/>
          </w:tcPr>
          <w:p w14:paraId="01CE30E0" w14:textId="77777777" w:rsidR="00AA0A86" w:rsidRDefault="00AA0A86" w:rsidP="00CE24C1">
            <w:pPr>
              <w:pStyle w:val="TAC"/>
            </w:pPr>
            <w:r>
              <w:t>n258</w:t>
            </w:r>
          </w:p>
        </w:tc>
        <w:tc>
          <w:tcPr>
            <w:tcW w:w="2736" w:type="dxa"/>
            <w:tcBorders>
              <w:top w:val="single" w:sz="6" w:space="0" w:color="auto"/>
              <w:left w:val="single" w:sz="6" w:space="0" w:color="auto"/>
              <w:bottom w:val="nil"/>
              <w:right w:val="single" w:sz="6" w:space="0" w:color="auto"/>
            </w:tcBorders>
            <w:hideMark/>
          </w:tcPr>
          <w:p w14:paraId="5E35B96B"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E1738FB" w14:textId="77777777" w:rsidR="00AA0A86" w:rsidRDefault="00AA0A86" w:rsidP="00CE24C1">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6BF1D05E" w14:textId="77777777" w:rsidR="00AA0A86" w:rsidRDefault="00AA0A86" w:rsidP="00CE24C1">
            <w:pPr>
              <w:pStyle w:val="TAC"/>
              <w:rPr>
                <w:rFonts w:eastAsia="PMingLiU"/>
              </w:rPr>
            </w:pPr>
            <w:r>
              <w:rPr>
                <w:rFonts w:eastAsia="PMingLiU"/>
              </w:rPr>
              <w:t>Rel-15</w:t>
            </w:r>
          </w:p>
        </w:tc>
      </w:tr>
      <w:tr w:rsidR="00AA0A86" w14:paraId="1C167801" w14:textId="77777777" w:rsidTr="00CE24C1">
        <w:trPr>
          <w:cantSplit/>
          <w:jc w:val="center"/>
        </w:trPr>
        <w:tc>
          <w:tcPr>
            <w:tcW w:w="482" w:type="dxa"/>
            <w:tcBorders>
              <w:top w:val="single" w:sz="6" w:space="0" w:color="auto"/>
              <w:left w:val="single" w:sz="6" w:space="0" w:color="auto"/>
              <w:bottom w:val="nil"/>
              <w:right w:val="single" w:sz="6" w:space="0" w:color="auto"/>
            </w:tcBorders>
            <w:hideMark/>
          </w:tcPr>
          <w:p w14:paraId="70F4F89D" w14:textId="77777777" w:rsidR="00AA0A86" w:rsidRDefault="00AA0A86" w:rsidP="00CE24C1">
            <w:pPr>
              <w:pStyle w:val="TAC"/>
              <w:rPr>
                <w:rFonts w:eastAsia="PMingLiU"/>
              </w:rPr>
            </w:pPr>
            <w:r>
              <w:rPr>
                <w:rFonts w:eastAsia="PMingLiU"/>
              </w:rPr>
              <w:t>3</w:t>
            </w:r>
          </w:p>
        </w:tc>
        <w:tc>
          <w:tcPr>
            <w:tcW w:w="1687" w:type="dxa"/>
            <w:tcBorders>
              <w:top w:val="single" w:sz="6" w:space="0" w:color="auto"/>
              <w:left w:val="single" w:sz="6" w:space="0" w:color="auto"/>
              <w:bottom w:val="nil"/>
              <w:right w:val="single" w:sz="6" w:space="0" w:color="auto"/>
            </w:tcBorders>
            <w:hideMark/>
          </w:tcPr>
          <w:p w14:paraId="00F29A5F" w14:textId="77777777" w:rsidR="00AA0A86" w:rsidRDefault="00AA0A86" w:rsidP="00CE24C1">
            <w:pPr>
              <w:pStyle w:val="TAC"/>
            </w:pPr>
            <w:r>
              <w:t>n260</w:t>
            </w:r>
          </w:p>
        </w:tc>
        <w:tc>
          <w:tcPr>
            <w:tcW w:w="2736" w:type="dxa"/>
            <w:tcBorders>
              <w:top w:val="single" w:sz="6" w:space="0" w:color="auto"/>
              <w:left w:val="single" w:sz="6" w:space="0" w:color="auto"/>
              <w:bottom w:val="nil"/>
              <w:right w:val="single" w:sz="6" w:space="0" w:color="auto"/>
            </w:tcBorders>
            <w:hideMark/>
          </w:tcPr>
          <w:p w14:paraId="7618E163"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338B799E" w14:textId="77777777" w:rsidR="00AA0A86" w:rsidRDefault="00AA0A86" w:rsidP="00CE24C1">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08C581F0" w14:textId="77777777" w:rsidR="00AA0A86" w:rsidRDefault="00AA0A86" w:rsidP="00CE24C1">
            <w:pPr>
              <w:pStyle w:val="TAC"/>
              <w:rPr>
                <w:rFonts w:eastAsia="PMingLiU"/>
              </w:rPr>
            </w:pPr>
            <w:r>
              <w:rPr>
                <w:rFonts w:eastAsia="PMingLiU"/>
              </w:rPr>
              <w:t>Rel-15</w:t>
            </w:r>
          </w:p>
        </w:tc>
      </w:tr>
      <w:tr w:rsidR="00AA0A86" w14:paraId="2FA187A4"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5069176" w14:textId="77777777" w:rsidR="00AA0A86" w:rsidRDefault="00AA0A86" w:rsidP="00CE24C1">
            <w:pPr>
              <w:pStyle w:val="TAC"/>
              <w:rPr>
                <w:rFonts w:eastAsia="PMingLiU"/>
              </w:rPr>
            </w:pPr>
            <w:r>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08072035" w14:textId="77777777" w:rsidR="00AA0A86" w:rsidRDefault="00AA0A86" w:rsidP="00CE24C1">
            <w:pPr>
              <w:pStyle w:val="TAC"/>
            </w:pPr>
            <w:r>
              <w:t>n261</w:t>
            </w:r>
          </w:p>
        </w:tc>
        <w:tc>
          <w:tcPr>
            <w:tcW w:w="2736" w:type="dxa"/>
            <w:tcBorders>
              <w:top w:val="single" w:sz="6" w:space="0" w:color="auto"/>
              <w:left w:val="single" w:sz="6" w:space="0" w:color="auto"/>
              <w:bottom w:val="single" w:sz="6" w:space="0" w:color="auto"/>
              <w:right w:val="single" w:sz="6" w:space="0" w:color="auto"/>
            </w:tcBorders>
            <w:hideMark/>
          </w:tcPr>
          <w:p w14:paraId="146B378C"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703EA25D" w14:textId="77777777" w:rsidR="00AA0A86" w:rsidRDefault="00AA0A86" w:rsidP="00CE24C1">
            <w:pPr>
              <w:pStyle w:val="TAC"/>
              <w:rPr>
                <w:rFonts w:eastAsia="PMingLiU"/>
              </w:rPr>
            </w:pPr>
            <w:r>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2DE7C5F1" w14:textId="77777777" w:rsidR="00AA0A86" w:rsidRDefault="00AA0A86" w:rsidP="00CE24C1">
            <w:pPr>
              <w:pStyle w:val="TAC"/>
              <w:rPr>
                <w:rFonts w:eastAsia="PMingLiU"/>
              </w:rPr>
            </w:pPr>
            <w:r>
              <w:rPr>
                <w:rFonts w:eastAsia="PMingLiU"/>
              </w:rPr>
              <w:t>Rel-15</w:t>
            </w:r>
          </w:p>
        </w:tc>
      </w:tr>
    </w:tbl>
    <w:p w14:paraId="62DD774B" w14:textId="77777777" w:rsidR="00AA0A86" w:rsidRDefault="00AA0A86" w:rsidP="00AA0A86"/>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AA0A8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88F72" w14:textId="77777777" w:rsidR="00912CC9" w:rsidRDefault="00912CC9">
      <w:r>
        <w:separator/>
      </w:r>
    </w:p>
  </w:endnote>
  <w:endnote w:type="continuationSeparator" w:id="0">
    <w:p w14:paraId="18E5DF25" w14:textId="77777777" w:rsidR="00912CC9" w:rsidRDefault="0091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1EE18" w14:textId="77777777" w:rsidR="00912CC9" w:rsidRDefault="00912CC9">
      <w:r>
        <w:separator/>
      </w:r>
    </w:p>
  </w:footnote>
  <w:footnote w:type="continuationSeparator" w:id="0">
    <w:p w14:paraId="1E66128B" w14:textId="77777777" w:rsidR="00912CC9" w:rsidRDefault="00912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BF6" w:rsidRDefault="0027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74BF6" w:rsidRDefault="00274B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74BF6" w:rsidRDefault="00274B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74BF6" w:rsidRDefault="00274B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62"/>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86747"/>
    <w:rsid w:val="00395800"/>
    <w:rsid w:val="003E1A36"/>
    <w:rsid w:val="00410371"/>
    <w:rsid w:val="004129DA"/>
    <w:rsid w:val="004242F1"/>
    <w:rsid w:val="0044054C"/>
    <w:rsid w:val="004563F0"/>
    <w:rsid w:val="004B75B7"/>
    <w:rsid w:val="004E48A3"/>
    <w:rsid w:val="005141D9"/>
    <w:rsid w:val="0051580D"/>
    <w:rsid w:val="00547111"/>
    <w:rsid w:val="00592D74"/>
    <w:rsid w:val="005E2C44"/>
    <w:rsid w:val="00621188"/>
    <w:rsid w:val="006257ED"/>
    <w:rsid w:val="00653DE4"/>
    <w:rsid w:val="00665C47"/>
    <w:rsid w:val="00670D9D"/>
    <w:rsid w:val="006815E8"/>
    <w:rsid w:val="006941B8"/>
    <w:rsid w:val="00695808"/>
    <w:rsid w:val="006B46FB"/>
    <w:rsid w:val="006C2C96"/>
    <w:rsid w:val="006E21FB"/>
    <w:rsid w:val="007153C8"/>
    <w:rsid w:val="00792342"/>
    <w:rsid w:val="007977A8"/>
    <w:rsid w:val="007B512A"/>
    <w:rsid w:val="007C2097"/>
    <w:rsid w:val="007D200D"/>
    <w:rsid w:val="007D6A07"/>
    <w:rsid w:val="007F4CA0"/>
    <w:rsid w:val="007F7259"/>
    <w:rsid w:val="008040A8"/>
    <w:rsid w:val="008279FA"/>
    <w:rsid w:val="008626E7"/>
    <w:rsid w:val="0086370C"/>
    <w:rsid w:val="00870EE7"/>
    <w:rsid w:val="008863B9"/>
    <w:rsid w:val="008A45A6"/>
    <w:rsid w:val="008D3CCC"/>
    <w:rsid w:val="008D72D1"/>
    <w:rsid w:val="008F3789"/>
    <w:rsid w:val="008F686C"/>
    <w:rsid w:val="00912CC9"/>
    <w:rsid w:val="009148DE"/>
    <w:rsid w:val="00940122"/>
    <w:rsid w:val="00941E30"/>
    <w:rsid w:val="009777D9"/>
    <w:rsid w:val="00991B88"/>
    <w:rsid w:val="009A5753"/>
    <w:rsid w:val="009A579D"/>
    <w:rsid w:val="009E3297"/>
    <w:rsid w:val="009F4FC4"/>
    <w:rsid w:val="009F734F"/>
    <w:rsid w:val="00A012EE"/>
    <w:rsid w:val="00A246B6"/>
    <w:rsid w:val="00A47E70"/>
    <w:rsid w:val="00A50CF0"/>
    <w:rsid w:val="00A7671C"/>
    <w:rsid w:val="00AA0A86"/>
    <w:rsid w:val="00AA2CBC"/>
    <w:rsid w:val="00AC5820"/>
    <w:rsid w:val="00AD1CD8"/>
    <w:rsid w:val="00AD7FF3"/>
    <w:rsid w:val="00AE7969"/>
    <w:rsid w:val="00B03E81"/>
    <w:rsid w:val="00B258BB"/>
    <w:rsid w:val="00B60A25"/>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B7AB4"/>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E110EA"/>
    <w:rsid w:val="00E11572"/>
    <w:rsid w:val="00E13F3D"/>
    <w:rsid w:val="00E21024"/>
    <w:rsid w:val="00E34898"/>
    <w:rsid w:val="00E456E1"/>
    <w:rsid w:val="00E841D2"/>
    <w:rsid w:val="00EB09B7"/>
    <w:rsid w:val="00EC5FE7"/>
    <w:rsid w:val="00EE7D7C"/>
    <w:rsid w:val="00F1376E"/>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95169-2CE4-4540-93D2-C85A1C295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13</Pages>
  <Words>2280</Words>
  <Characters>12998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cp:revision>
  <cp:lastPrinted>1899-12-31T23:00:00Z</cp:lastPrinted>
  <dcterms:created xsi:type="dcterms:W3CDTF">2020-02-03T08:32:00Z</dcterms:created>
  <dcterms:modified xsi:type="dcterms:W3CDTF">2022-03-04T01:52:00Z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